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81C6A" w14:textId="15FDAABC" w:rsidR="00CA587F" w:rsidRPr="00526CFC" w:rsidRDefault="00CA587F" w:rsidP="00CA587F">
      <w:pPr>
        <w:pStyle w:val="CRCoverPage"/>
        <w:tabs>
          <w:tab w:val="right" w:pos="9639"/>
        </w:tabs>
        <w:spacing w:after="0"/>
        <w:rPr>
          <w:b/>
          <w:i/>
          <w:sz w:val="28"/>
          <w:lang w:eastAsia="ja-JP"/>
        </w:rPr>
      </w:pPr>
      <w:bookmarkStart w:id="0" w:name="_Hlk212792027"/>
      <w:bookmarkStart w:id="1" w:name="_Toc20203995"/>
      <w:bookmarkStart w:id="2" w:name="_Toc27894681"/>
      <w:bookmarkStart w:id="3" w:name="_Toc36191748"/>
      <w:bookmarkStart w:id="4" w:name="_Toc45192834"/>
      <w:bookmarkStart w:id="5" w:name="_Toc47592466"/>
      <w:bookmarkStart w:id="6" w:name="_Toc51834547"/>
      <w:bookmarkStart w:id="7" w:name="_Toc201215012"/>
      <w:r w:rsidRPr="00526CFC">
        <w:rPr>
          <w:b/>
          <w:sz w:val="24"/>
        </w:rPr>
        <w:t>3GPP TSG-SA WG2 Meeting #1</w:t>
      </w:r>
      <w:r>
        <w:rPr>
          <w:b/>
          <w:sz w:val="24"/>
        </w:rPr>
        <w:t>72</w:t>
      </w:r>
      <w:r w:rsidRPr="00526CFC">
        <w:rPr>
          <w:b/>
          <w:i/>
          <w:sz w:val="28"/>
        </w:rPr>
        <w:tab/>
      </w:r>
      <w:r w:rsidRPr="008D4431">
        <w:rPr>
          <w:b/>
          <w:i/>
          <w:sz w:val="28"/>
          <w:lang w:eastAsia="ja-JP"/>
        </w:rPr>
        <w:t>S2-25</w:t>
      </w:r>
      <w:r w:rsidR="0007711D">
        <w:rPr>
          <w:b/>
          <w:i/>
          <w:sz w:val="28"/>
          <w:lang w:eastAsia="ja-JP"/>
        </w:rPr>
        <w:t>10032</w:t>
      </w:r>
    </w:p>
    <w:p w14:paraId="6726DEAE" w14:textId="44A59157" w:rsidR="00CA587F" w:rsidRPr="00526CFC" w:rsidRDefault="00CA587F" w:rsidP="00CA587F">
      <w:pPr>
        <w:pStyle w:val="CRCoverPage"/>
        <w:ind w:left="284" w:hanging="284"/>
        <w:outlineLvl w:val="0"/>
        <w:rPr>
          <w:b/>
          <w:i/>
          <w:iCs/>
          <w:sz w:val="24"/>
          <w:lang w:eastAsia="ja-JP"/>
        </w:rPr>
      </w:pPr>
      <w:r>
        <w:rPr>
          <w:b/>
          <w:noProof/>
          <w:sz w:val="24"/>
        </w:rPr>
        <w:t>Dallas</w:t>
      </w:r>
      <w:r>
        <w:rPr>
          <w:b/>
          <w:sz w:val="24"/>
        </w:rPr>
        <w:t>, US</w:t>
      </w:r>
      <w:r w:rsidRPr="00526CFC">
        <w:rPr>
          <w:b/>
          <w:sz w:val="24"/>
        </w:rPr>
        <w:t xml:space="preserve">, </w:t>
      </w:r>
      <w:r>
        <w:rPr>
          <w:b/>
          <w:sz w:val="24"/>
        </w:rPr>
        <w:t>November 17</w:t>
      </w:r>
      <w:r>
        <w:rPr>
          <w:b/>
          <w:noProof/>
          <w:sz w:val="24"/>
        </w:rPr>
        <w:t xml:space="preserve"> - 21</w:t>
      </w:r>
      <w:r w:rsidRPr="00526CFC">
        <w:rPr>
          <w:b/>
          <w:sz w:val="24"/>
        </w:rPr>
        <w:t>, 202</w:t>
      </w:r>
      <w:r>
        <w:rPr>
          <w:b/>
          <w:sz w:val="24"/>
        </w:rPr>
        <w:t>5</w:t>
      </w:r>
      <w:r w:rsidRPr="00526CFC">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ab/>
      </w:r>
      <w:r w:rsidRPr="001C063E">
        <w:rPr>
          <w:b/>
          <w:color w:val="0000FF"/>
          <w:sz w:val="24"/>
        </w:rPr>
        <w:t>(revision of S2-2</w:t>
      </w:r>
      <w:r>
        <w:rPr>
          <w:b/>
          <w:color w:val="0000FF"/>
          <w:sz w:val="24"/>
        </w:rPr>
        <w:t>5xxxxx</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587F" w:rsidRPr="00526CFC" w14:paraId="12D653DC" w14:textId="77777777" w:rsidTr="00143B6F">
        <w:tc>
          <w:tcPr>
            <w:tcW w:w="9641" w:type="dxa"/>
            <w:gridSpan w:val="9"/>
            <w:tcBorders>
              <w:top w:val="single" w:sz="4" w:space="0" w:color="auto"/>
              <w:left w:val="single" w:sz="4" w:space="0" w:color="auto"/>
              <w:right w:val="single" w:sz="4" w:space="0" w:color="auto"/>
            </w:tcBorders>
          </w:tcPr>
          <w:p w14:paraId="5939A0B0" w14:textId="3CDD5768" w:rsidR="00CA587F" w:rsidRPr="00526CFC" w:rsidRDefault="00CA587F" w:rsidP="00143B6F">
            <w:pPr>
              <w:pStyle w:val="CRCoverPage"/>
              <w:spacing w:after="0"/>
              <w:jc w:val="right"/>
              <w:rPr>
                <w:i/>
              </w:rPr>
            </w:pPr>
            <w:r w:rsidRPr="00526CFC">
              <w:rPr>
                <w:i/>
                <w:sz w:val="14"/>
              </w:rPr>
              <w:t>CR-Form-v12.</w:t>
            </w:r>
            <w:r w:rsidR="0031305D">
              <w:rPr>
                <w:i/>
                <w:sz w:val="14"/>
              </w:rPr>
              <w:t>3</w:t>
            </w:r>
          </w:p>
        </w:tc>
      </w:tr>
      <w:tr w:rsidR="00CA587F" w:rsidRPr="00526CFC" w14:paraId="372747C2" w14:textId="77777777" w:rsidTr="00143B6F">
        <w:tc>
          <w:tcPr>
            <w:tcW w:w="9641" w:type="dxa"/>
            <w:gridSpan w:val="9"/>
            <w:tcBorders>
              <w:left w:val="single" w:sz="4" w:space="0" w:color="auto"/>
              <w:right w:val="single" w:sz="4" w:space="0" w:color="auto"/>
            </w:tcBorders>
          </w:tcPr>
          <w:p w14:paraId="435BE32F" w14:textId="77777777" w:rsidR="00CA587F" w:rsidRPr="00526CFC" w:rsidRDefault="00CA587F" w:rsidP="00143B6F">
            <w:pPr>
              <w:pStyle w:val="CRCoverPage"/>
              <w:spacing w:after="0"/>
              <w:jc w:val="center"/>
            </w:pPr>
            <w:r w:rsidRPr="00526CFC">
              <w:rPr>
                <w:b/>
                <w:sz w:val="32"/>
              </w:rPr>
              <w:t>CHANGE REQUEST</w:t>
            </w:r>
          </w:p>
        </w:tc>
      </w:tr>
      <w:tr w:rsidR="00CA587F" w:rsidRPr="00526CFC" w14:paraId="78303502" w14:textId="77777777" w:rsidTr="00143B6F">
        <w:tc>
          <w:tcPr>
            <w:tcW w:w="9641" w:type="dxa"/>
            <w:gridSpan w:val="9"/>
            <w:tcBorders>
              <w:left w:val="single" w:sz="4" w:space="0" w:color="auto"/>
              <w:right w:val="single" w:sz="4" w:space="0" w:color="auto"/>
            </w:tcBorders>
          </w:tcPr>
          <w:p w14:paraId="78F8B477" w14:textId="77777777" w:rsidR="00CA587F" w:rsidRPr="00526CFC" w:rsidRDefault="00CA587F" w:rsidP="00143B6F">
            <w:pPr>
              <w:pStyle w:val="CRCoverPage"/>
              <w:spacing w:after="0"/>
              <w:rPr>
                <w:sz w:val="8"/>
                <w:szCs w:val="8"/>
              </w:rPr>
            </w:pPr>
          </w:p>
        </w:tc>
      </w:tr>
      <w:tr w:rsidR="00CA587F" w:rsidRPr="00526CFC" w14:paraId="3C6E45B9" w14:textId="77777777" w:rsidTr="00143B6F">
        <w:tc>
          <w:tcPr>
            <w:tcW w:w="142" w:type="dxa"/>
            <w:tcBorders>
              <w:left w:val="single" w:sz="4" w:space="0" w:color="auto"/>
            </w:tcBorders>
          </w:tcPr>
          <w:p w14:paraId="6C6E90A0" w14:textId="77777777" w:rsidR="00CA587F" w:rsidRPr="00526CFC" w:rsidRDefault="00CA587F" w:rsidP="00143B6F">
            <w:pPr>
              <w:pStyle w:val="CRCoverPage"/>
              <w:spacing w:after="0"/>
              <w:jc w:val="right"/>
            </w:pPr>
          </w:p>
        </w:tc>
        <w:tc>
          <w:tcPr>
            <w:tcW w:w="1559" w:type="dxa"/>
            <w:shd w:val="pct30" w:color="FFFF00" w:fill="auto"/>
          </w:tcPr>
          <w:p w14:paraId="68AF308D" w14:textId="77777777" w:rsidR="00CA587F" w:rsidRPr="00526CFC" w:rsidRDefault="00CA587F" w:rsidP="00143B6F">
            <w:pPr>
              <w:pStyle w:val="CRCoverPage"/>
              <w:spacing w:after="0"/>
              <w:jc w:val="right"/>
              <w:rPr>
                <w:b/>
                <w:sz w:val="28"/>
              </w:rPr>
            </w:pPr>
            <w:r w:rsidRPr="00526CFC">
              <w:rPr>
                <w:b/>
                <w:sz w:val="28"/>
              </w:rPr>
              <w:t>23.</w:t>
            </w:r>
            <w:r>
              <w:rPr>
                <w:b/>
                <w:sz w:val="28"/>
              </w:rPr>
              <w:t>167</w:t>
            </w:r>
          </w:p>
        </w:tc>
        <w:tc>
          <w:tcPr>
            <w:tcW w:w="709" w:type="dxa"/>
          </w:tcPr>
          <w:p w14:paraId="23E676C1" w14:textId="77777777" w:rsidR="00CA587F" w:rsidRPr="00526CFC" w:rsidRDefault="00CA587F" w:rsidP="00143B6F">
            <w:pPr>
              <w:pStyle w:val="CRCoverPage"/>
              <w:spacing w:after="0"/>
              <w:jc w:val="center"/>
            </w:pPr>
            <w:r w:rsidRPr="00526CFC">
              <w:rPr>
                <w:b/>
                <w:sz w:val="28"/>
              </w:rPr>
              <w:t>CR</w:t>
            </w:r>
          </w:p>
        </w:tc>
        <w:tc>
          <w:tcPr>
            <w:tcW w:w="1276" w:type="dxa"/>
            <w:shd w:val="pct30" w:color="FFFF00" w:fill="auto"/>
          </w:tcPr>
          <w:p w14:paraId="5B66824F" w14:textId="382928C0" w:rsidR="00CA587F" w:rsidRPr="00526CFC" w:rsidRDefault="00A5516D" w:rsidP="00143B6F">
            <w:pPr>
              <w:pStyle w:val="CRCoverPage"/>
              <w:spacing w:after="0"/>
              <w:ind w:firstLineChars="50" w:firstLine="141"/>
              <w:rPr>
                <w:lang w:eastAsia="ja-JP"/>
              </w:rPr>
            </w:pPr>
            <w:r>
              <w:rPr>
                <w:b/>
                <w:sz w:val="28"/>
                <w:lang w:eastAsia="ja-JP"/>
              </w:rPr>
              <w:t>0379</w:t>
            </w:r>
          </w:p>
        </w:tc>
        <w:tc>
          <w:tcPr>
            <w:tcW w:w="709" w:type="dxa"/>
          </w:tcPr>
          <w:p w14:paraId="06A1F362" w14:textId="77777777" w:rsidR="00CA587F" w:rsidRPr="00526CFC" w:rsidRDefault="00CA587F" w:rsidP="00143B6F">
            <w:pPr>
              <w:pStyle w:val="CRCoverPage"/>
              <w:tabs>
                <w:tab w:val="right" w:pos="625"/>
              </w:tabs>
              <w:spacing w:after="0"/>
              <w:jc w:val="center"/>
            </w:pPr>
            <w:r w:rsidRPr="00526CFC">
              <w:rPr>
                <w:b/>
                <w:bCs/>
                <w:sz w:val="28"/>
              </w:rPr>
              <w:t>rev</w:t>
            </w:r>
          </w:p>
        </w:tc>
        <w:tc>
          <w:tcPr>
            <w:tcW w:w="992" w:type="dxa"/>
            <w:shd w:val="pct30" w:color="FFFF00" w:fill="auto"/>
          </w:tcPr>
          <w:p w14:paraId="0E02B28C" w14:textId="77777777" w:rsidR="00CA587F" w:rsidRPr="00526CFC" w:rsidRDefault="00CA587F" w:rsidP="00143B6F">
            <w:pPr>
              <w:pStyle w:val="CRCoverPage"/>
              <w:spacing w:after="0"/>
              <w:jc w:val="center"/>
              <w:rPr>
                <w:b/>
                <w:lang w:eastAsia="ja-JP"/>
              </w:rPr>
            </w:pPr>
            <w:r>
              <w:rPr>
                <w:b/>
                <w:sz w:val="28"/>
                <w:lang w:eastAsia="ja-JP"/>
              </w:rPr>
              <w:t>-</w:t>
            </w:r>
          </w:p>
        </w:tc>
        <w:tc>
          <w:tcPr>
            <w:tcW w:w="2410" w:type="dxa"/>
          </w:tcPr>
          <w:p w14:paraId="18886454" w14:textId="77777777" w:rsidR="00CA587F" w:rsidRPr="00526CFC" w:rsidRDefault="00CA587F" w:rsidP="00143B6F">
            <w:pPr>
              <w:pStyle w:val="CRCoverPage"/>
              <w:tabs>
                <w:tab w:val="right" w:pos="1825"/>
              </w:tabs>
              <w:spacing w:after="0"/>
              <w:jc w:val="center"/>
            </w:pPr>
            <w:r w:rsidRPr="00526CFC">
              <w:rPr>
                <w:b/>
                <w:sz w:val="28"/>
                <w:szCs w:val="28"/>
              </w:rPr>
              <w:t>Current version:</w:t>
            </w:r>
          </w:p>
        </w:tc>
        <w:tc>
          <w:tcPr>
            <w:tcW w:w="1701" w:type="dxa"/>
            <w:shd w:val="pct30" w:color="FFFF00" w:fill="auto"/>
          </w:tcPr>
          <w:p w14:paraId="437D9839" w14:textId="77777777" w:rsidR="00CA587F" w:rsidRPr="00526CFC" w:rsidRDefault="00CA587F" w:rsidP="00143B6F">
            <w:pPr>
              <w:pStyle w:val="CRCoverPage"/>
              <w:spacing w:after="0"/>
              <w:jc w:val="center"/>
              <w:rPr>
                <w:sz w:val="28"/>
              </w:rPr>
            </w:pPr>
            <w:r w:rsidRPr="00526CFC">
              <w:rPr>
                <w:b/>
                <w:sz w:val="28"/>
              </w:rPr>
              <w:t>19.</w:t>
            </w:r>
            <w:r>
              <w:rPr>
                <w:b/>
                <w:sz w:val="28"/>
              </w:rPr>
              <w:t>1</w:t>
            </w:r>
            <w:r w:rsidRPr="00526CFC">
              <w:rPr>
                <w:b/>
                <w:sz w:val="28"/>
              </w:rPr>
              <w:t>.</w:t>
            </w:r>
            <w:r>
              <w:rPr>
                <w:b/>
                <w:sz w:val="28"/>
              </w:rPr>
              <w:t>1</w:t>
            </w:r>
          </w:p>
        </w:tc>
        <w:tc>
          <w:tcPr>
            <w:tcW w:w="143" w:type="dxa"/>
            <w:tcBorders>
              <w:right w:val="single" w:sz="4" w:space="0" w:color="auto"/>
            </w:tcBorders>
          </w:tcPr>
          <w:p w14:paraId="444594E7" w14:textId="77777777" w:rsidR="00CA587F" w:rsidRPr="00526CFC" w:rsidRDefault="00CA587F" w:rsidP="00143B6F">
            <w:pPr>
              <w:pStyle w:val="CRCoverPage"/>
              <w:spacing w:after="0"/>
            </w:pPr>
          </w:p>
        </w:tc>
      </w:tr>
      <w:tr w:rsidR="00CA587F" w:rsidRPr="00526CFC" w14:paraId="54D2B5A7" w14:textId="77777777" w:rsidTr="00143B6F">
        <w:tc>
          <w:tcPr>
            <w:tcW w:w="9641" w:type="dxa"/>
            <w:gridSpan w:val="9"/>
            <w:tcBorders>
              <w:left w:val="single" w:sz="4" w:space="0" w:color="auto"/>
              <w:right w:val="single" w:sz="4" w:space="0" w:color="auto"/>
            </w:tcBorders>
          </w:tcPr>
          <w:p w14:paraId="6D75A1F2" w14:textId="77777777" w:rsidR="00CA587F" w:rsidRPr="00526CFC" w:rsidRDefault="00CA587F" w:rsidP="00143B6F">
            <w:pPr>
              <w:pStyle w:val="CRCoverPage"/>
              <w:spacing w:after="0"/>
            </w:pPr>
          </w:p>
        </w:tc>
      </w:tr>
      <w:tr w:rsidR="00CA587F" w:rsidRPr="00526CFC" w14:paraId="4B33C9E6" w14:textId="77777777" w:rsidTr="00143B6F">
        <w:tc>
          <w:tcPr>
            <w:tcW w:w="9641" w:type="dxa"/>
            <w:gridSpan w:val="9"/>
            <w:tcBorders>
              <w:top w:val="single" w:sz="4" w:space="0" w:color="auto"/>
            </w:tcBorders>
          </w:tcPr>
          <w:p w14:paraId="328FA182" w14:textId="77777777" w:rsidR="00CA587F" w:rsidRPr="00526CFC" w:rsidRDefault="00CA587F" w:rsidP="00143B6F">
            <w:pPr>
              <w:pStyle w:val="CRCoverPage"/>
              <w:spacing w:after="0"/>
              <w:jc w:val="center"/>
              <w:rPr>
                <w:rFonts w:cs="Arial"/>
                <w:i/>
              </w:rPr>
            </w:pPr>
            <w:r w:rsidRPr="00526CFC">
              <w:rPr>
                <w:rFonts w:cs="Arial"/>
                <w:i/>
              </w:rPr>
              <w:t xml:space="preserve">For </w:t>
            </w:r>
            <w:hyperlink r:id="rId14" w:anchor="_blank" w:history="1">
              <w:r w:rsidRPr="00526CFC">
                <w:rPr>
                  <w:rStyle w:val="Hyperlink"/>
                  <w:rFonts w:cs="Arial"/>
                  <w:b/>
                  <w:i/>
                  <w:color w:val="FF0000"/>
                </w:rPr>
                <w:t>HELP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5" w:history="1">
              <w:r w:rsidRPr="00526CFC">
                <w:rPr>
                  <w:rStyle w:val="Hyperlink"/>
                  <w:rFonts w:cs="Arial"/>
                  <w:i/>
                </w:rPr>
                <w:t>http://www.3gpp.org/Change-Requests</w:t>
              </w:r>
            </w:hyperlink>
            <w:r w:rsidRPr="00526CFC">
              <w:rPr>
                <w:rFonts w:cs="Arial"/>
                <w:i/>
              </w:rPr>
              <w:t>.</w:t>
            </w:r>
          </w:p>
        </w:tc>
      </w:tr>
      <w:tr w:rsidR="00CA587F" w:rsidRPr="00526CFC" w14:paraId="3F4EF324" w14:textId="77777777" w:rsidTr="00143B6F">
        <w:tc>
          <w:tcPr>
            <w:tcW w:w="9641" w:type="dxa"/>
            <w:gridSpan w:val="9"/>
          </w:tcPr>
          <w:p w14:paraId="1CD555F2" w14:textId="77777777" w:rsidR="00CA587F" w:rsidRPr="00526CFC" w:rsidRDefault="00CA587F" w:rsidP="00143B6F">
            <w:pPr>
              <w:pStyle w:val="CRCoverPage"/>
              <w:spacing w:after="0"/>
              <w:rPr>
                <w:sz w:val="8"/>
                <w:szCs w:val="8"/>
              </w:rPr>
            </w:pPr>
          </w:p>
        </w:tc>
      </w:tr>
    </w:tbl>
    <w:p w14:paraId="52D277D4" w14:textId="77777777" w:rsidR="00CA587F" w:rsidRPr="00526CFC" w:rsidRDefault="00CA587F" w:rsidP="00CA58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587F" w:rsidRPr="00526CFC" w14:paraId="2BFC98FE" w14:textId="77777777" w:rsidTr="00143B6F">
        <w:tc>
          <w:tcPr>
            <w:tcW w:w="2835" w:type="dxa"/>
          </w:tcPr>
          <w:p w14:paraId="6F4BF25B" w14:textId="77777777" w:rsidR="00CA587F" w:rsidRPr="00526CFC" w:rsidRDefault="00CA587F" w:rsidP="00143B6F">
            <w:pPr>
              <w:pStyle w:val="CRCoverPage"/>
              <w:tabs>
                <w:tab w:val="right" w:pos="2751"/>
              </w:tabs>
              <w:spacing w:after="0"/>
              <w:rPr>
                <w:b/>
                <w:i/>
              </w:rPr>
            </w:pPr>
            <w:r w:rsidRPr="00526CFC">
              <w:rPr>
                <w:b/>
                <w:i/>
              </w:rPr>
              <w:t>Proposed change affects:</w:t>
            </w:r>
          </w:p>
        </w:tc>
        <w:tc>
          <w:tcPr>
            <w:tcW w:w="1418" w:type="dxa"/>
          </w:tcPr>
          <w:p w14:paraId="4F9D6DF1" w14:textId="77777777" w:rsidR="00CA587F" w:rsidRPr="00526CFC" w:rsidRDefault="00CA587F" w:rsidP="00143B6F">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8F8B25" w14:textId="77777777" w:rsidR="00CA587F" w:rsidRPr="00526CFC" w:rsidRDefault="00CA587F" w:rsidP="00143B6F">
            <w:pPr>
              <w:pStyle w:val="CRCoverPage"/>
              <w:spacing w:after="0"/>
              <w:jc w:val="center"/>
              <w:rPr>
                <w:b/>
                <w:caps/>
              </w:rPr>
            </w:pPr>
          </w:p>
        </w:tc>
        <w:tc>
          <w:tcPr>
            <w:tcW w:w="709" w:type="dxa"/>
            <w:tcBorders>
              <w:left w:val="single" w:sz="4" w:space="0" w:color="auto"/>
            </w:tcBorders>
          </w:tcPr>
          <w:p w14:paraId="4ED9E70D" w14:textId="77777777" w:rsidR="00CA587F" w:rsidRPr="00526CFC" w:rsidRDefault="00CA587F" w:rsidP="00143B6F">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1CB0C" w14:textId="77777777" w:rsidR="00CA587F" w:rsidRPr="00526CFC" w:rsidRDefault="00CA587F" w:rsidP="00143B6F">
            <w:pPr>
              <w:pStyle w:val="CRCoverPage"/>
              <w:spacing w:after="0"/>
              <w:jc w:val="center"/>
              <w:rPr>
                <w:b/>
                <w:caps/>
              </w:rPr>
            </w:pPr>
            <w:r>
              <w:rPr>
                <w:b/>
                <w:caps/>
              </w:rPr>
              <w:t>X</w:t>
            </w:r>
          </w:p>
        </w:tc>
        <w:tc>
          <w:tcPr>
            <w:tcW w:w="2126" w:type="dxa"/>
          </w:tcPr>
          <w:p w14:paraId="46573F5C" w14:textId="77777777" w:rsidR="00CA587F" w:rsidRPr="00526CFC" w:rsidRDefault="00CA587F" w:rsidP="00143B6F">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68883" w14:textId="77777777" w:rsidR="00CA587F" w:rsidRPr="00526CFC" w:rsidRDefault="00CA587F" w:rsidP="00143B6F">
            <w:pPr>
              <w:pStyle w:val="CRCoverPage"/>
              <w:spacing w:after="0"/>
              <w:jc w:val="center"/>
              <w:rPr>
                <w:b/>
                <w:caps/>
              </w:rPr>
            </w:pPr>
          </w:p>
        </w:tc>
        <w:tc>
          <w:tcPr>
            <w:tcW w:w="1418" w:type="dxa"/>
            <w:tcBorders>
              <w:left w:val="nil"/>
            </w:tcBorders>
          </w:tcPr>
          <w:p w14:paraId="0D4FC623" w14:textId="77777777" w:rsidR="00CA587F" w:rsidRPr="00526CFC" w:rsidRDefault="00CA587F" w:rsidP="00143B6F">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0D733" w14:textId="77777777" w:rsidR="00CA587F" w:rsidRPr="00526CFC" w:rsidRDefault="00CA587F" w:rsidP="00143B6F">
            <w:pPr>
              <w:pStyle w:val="CRCoverPage"/>
              <w:spacing w:after="0"/>
              <w:jc w:val="center"/>
              <w:rPr>
                <w:b/>
                <w:bCs/>
                <w:caps/>
                <w:lang w:eastAsia="ja-JP"/>
              </w:rPr>
            </w:pPr>
          </w:p>
        </w:tc>
      </w:tr>
    </w:tbl>
    <w:p w14:paraId="14861D78" w14:textId="77777777" w:rsidR="00CA587F" w:rsidRPr="00526CFC" w:rsidRDefault="00CA587F" w:rsidP="00CA58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587F" w:rsidRPr="00526CFC" w14:paraId="49EA196C" w14:textId="77777777" w:rsidTr="00143B6F">
        <w:tc>
          <w:tcPr>
            <w:tcW w:w="9640" w:type="dxa"/>
            <w:gridSpan w:val="11"/>
          </w:tcPr>
          <w:p w14:paraId="78254C39" w14:textId="77777777" w:rsidR="00CA587F" w:rsidRPr="00526CFC" w:rsidRDefault="00CA587F" w:rsidP="00143B6F">
            <w:pPr>
              <w:pStyle w:val="CRCoverPage"/>
              <w:spacing w:after="0"/>
              <w:rPr>
                <w:sz w:val="8"/>
                <w:szCs w:val="8"/>
              </w:rPr>
            </w:pPr>
          </w:p>
        </w:tc>
      </w:tr>
      <w:tr w:rsidR="00CA587F" w:rsidRPr="00526CFC" w14:paraId="50CF0B8B" w14:textId="77777777" w:rsidTr="00143B6F">
        <w:tc>
          <w:tcPr>
            <w:tcW w:w="1843" w:type="dxa"/>
            <w:tcBorders>
              <w:top w:val="single" w:sz="4" w:space="0" w:color="auto"/>
              <w:left w:val="single" w:sz="4" w:space="0" w:color="auto"/>
            </w:tcBorders>
          </w:tcPr>
          <w:p w14:paraId="34DE21AC" w14:textId="77777777" w:rsidR="00CA587F" w:rsidRPr="00526CFC" w:rsidRDefault="00CA587F" w:rsidP="00143B6F">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48BE8A5E" w14:textId="77777777" w:rsidR="00CA587F" w:rsidRPr="00526CFC" w:rsidRDefault="00CA587F" w:rsidP="00143B6F">
            <w:pPr>
              <w:pStyle w:val="CRCoverPage"/>
              <w:spacing w:after="0"/>
              <w:ind w:left="100"/>
              <w:rPr>
                <w:lang w:eastAsia="ja-JP"/>
              </w:rPr>
            </w:pPr>
            <w:r>
              <w:rPr>
                <w:noProof/>
              </w:rPr>
              <w:t>Availability of IMS Emergency Services</w:t>
            </w:r>
          </w:p>
        </w:tc>
      </w:tr>
      <w:tr w:rsidR="00CA587F" w:rsidRPr="00526CFC" w14:paraId="442A4C1B" w14:textId="77777777" w:rsidTr="00143B6F">
        <w:tc>
          <w:tcPr>
            <w:tcW w:w="1843" w:type="dxa"/>
            <w:tcBorders>
              <w:left w:val="single" w:sz="4" w:space="0" w:color="auto"/>
            </w:tcBorders>
          </w:tcPr>
          <w:p w14:paraId="31FAB3B5" w14:textId="77777777" w:rsidR="00CA587F" w:rsidRPr="00526CFC" w:rsidRDefault="00CA587F" w:rsidP="00143B6F">
            <w:pPr>
              <w:pStyle w:val="CRCoverPage"/>
              <w:spacing w:after="0"/>
              <w:rPr>
                <w:b/>
                <w:i/>
                <w:sz w:val="8"/>
                <w:szCs w:val="8"/>
              </w:rPr>
            </w:pPr>
          </w:p>
        </w:tc>
        <w:tc>
          <w:tcPr>
            <w:tcW w:w="7797" w:type="dxa"/>
            <w:gridSpan w:val="10"/>
            <w:tcBorders>
              <w:right w:val="single" w:sz="4" w:space="0" w:color="auto"/>
            </w:tcBorders>
          </w:tcPr>
          <w:p w14:paraId="79CCE2EB" w14:textId="77777777" w:rsidR="00CA587F" w:rsidRPr="00526CFC" w:rsidRDefault="00CA587F" w:rsidP="00143B6F">
            <w:pPr>
              <w:pStyle w:val="CRCoverPage"/>
              <w:spacing w:after="0"/>
              <w:rPr>
                <w:sz w:val="8"/>
                <w:szCs w:val="8"/>
              </w:rPr>
            </w:pPr>
          </w:p>
        </w:tc>
      </w:tr>
      <w:tr w:rsidR="00CA587F" w:rsidRPr="00526CFC" w14:paraId="46AEA073" w14:textId="77777777" w:rsidTr="00143B6F">
        <w:tc>
          <w:tcPr>
            <w:tcW w:w="1843" w:type="dxa"/>
            <w:tcBorders>
              <w:left w:val="single" w:sz="4" w:space="0" w:color="auto"/>
            </w:tcBorders>
          </w:tcPr>
          <w:p w14:paraId="25B66FAB" w14:textId="77777777" w:rsidR="00CA587F" w:rsidRPr="00526CFC" w:rsidRDefault="00CA587F" w:rsidP="00143B6F">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62E6AE03" w14:textId="43BF4AC7" w:rsidR="00CA587F" w:rsidRPr="00526CFC" w:rsidRDefault="00CA587F" w:rsidP="00143B6F">
            <w:pPr>
              <w:pStyle w:val="CRCoverPage"/>
              <w:spacing w:after="0"/>
              <w:ind w:left="100"/>
              <w:rPr>
                <w:lang w:eastAsia="ja-JP"/>
              </w:rPr>
            </w:pPr>
            <w:r>
              <w:rPr>
                <w:lang w:eastAsia="ja-JP"/>
              </w:rPr>
              <w:t>Nokia</w:t>
            </w:r>
            <w:r w:rsidR="00224542">
              <w:rPr>
                <w:lang w:eastAsia="ja-JP"/>
              </w:rPr>
              <w:t>, Ericsson</w:t>
            </w:r>
          </w:p>
        </w:tc>
      </w:tr>
      <w:tr w:rsidR="00CA587F" w:rsidRPr="00526CFC" w14:paraId="337D2A24" w14:textId="77777777" w:rsidTr="00143B6F">
        <w:tc>
          <w:tcPr>
            <w:tcW w:w="1843" w:type="dxa"/>
            <w:tcBorders>
              <w:left w:val="single" w:sz="4" w:space="0" w:color="auto"/>
            </w:tcBorders>
          </w:tcPr>
          <w:p w14:paraId="344E432E" w14:textId="77777777" w:rsidR="00CA587F" w:rsidRPr="00526CFC" w:rsidRDefault="00CA587F" w:rsidP="00143B6F">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397408AA" w14:textId="77777777" w:rsidR="00CA587F" w:rsidRPr="00526CFC" w:rsidRDefault="00CA587F" w:rsidP="00143B6F">
            <w:pPr>
              <w:pStyle w:val="CRCoverPage"/>
              <w:spacing w:after="0"/>
              <w:ind w:left="100"/>
            </w:pPr>
            <w:r w:rsidRPr="00526CFC">
              <w:t>SA2</w:t>
            </w:r>
          </w:p>
        </w:tc>
      </w:tr>
      <w:tr w:rsidR="00CA587F" w:rsidRPr="00526CFC" w14:paraId="78D4EE57" w14:textId="77777777" w:rsidTr="00143B6F">
        <w:tc>
          <w:tcPr>
            <w:tcW w:w="1843" w:type="dxa"/>
            <w:tcBorders>
              <w:left w:val="single" w:sz="4" w:space="0" w:color="auto"/>
            </w:tcBorders>
          </w:tcPr>
          <w:p w14:paraId="63C66C63" w14:textId="77777777" w:rsidR="00CA587F" w:rsidRPr="00526CFC" w:rsidRDefault="00CA587F" w:rsidP="00143B6F">
            <w:pPr>
              <w:pStyle w:val="CRCoverPage"/>
              <w:spacing w:after="0"/>
              <w:rPr>
                <w:b/>
                <w:i/>
                <w:sz w:val="8"/>
                <w:szCs w:val="8"/>
              </w:rPr>
            </w:pPr>
          </w:p>
        </w:tc>
        <w:tc>
          <w:tcPr>
            <w:tcW w:w="7797" w:type="dxa"/>
            <w:gridSpan w:val="10"/>
            <w:tcBorders>
              <w:right w:val="single" w:sz="4" w:space="0" w:color="auto"/>
            </w:tcBorders>
          </w:tcPr>
          <w:p w14:paraId="4E38EC7A" w14:textId="77777777" w:rsidR="00CA587F" w:rsidRPr="00526CFC" w:rsidRDefault="00CA587F" w:rsidP="00143B6F">
            <w:pPr>
              <w:pStyle w:val="CRCoverPage"/>
              <w:spacing w:after="0"/>
              <w:rPr>
                <w:sz w:val="8"/>
                <w:szCs w:val="8"/>
              </w:rPr>
            </w:pPr>
          </w:p>
        </w:tc>
      </w:tr>
      <w:tr w:rsidR="00CA587F" w:rsidRPr="00526CFC" w14:paraId="47BBAE22" w14:textId="77777777" w:rsidTr="00143B6F">
        <w:tc>
          <w:tcPr>
            <w:tcW w:w="1843" w:type="dxa"/>
            <w:tcBorders>
              <w:left w:val="single" w:sz="4" w:space="0" w:color="auto"/>
            </w:tcBorders>
          </w:tcPr>
          <w:p w14:paraId="1BC880A2" w14:textId="77777777" w:rsidR="00CA587F" w:rsidRPr="00526CFC" w:rsidRDefault="00CA587F" w:rsidP="00143B6F">
            <w:pPr>
              <w:pStyle w:val="CRCoverPage"/>
              <w:tabs>
                <w:tab w:val="right" w:pos="1759"/>
              </w:tabs>
              <w:spacing w:after="0"/>
              <w:rPr>
                <w:b/>
                <w:i/>
              </w:rPr>
            </w:pPr>
            <w:r w:rsidRPr="00526CFC">
              <w:rPr>
                <w:b/>
                <w:i/>
              </w:rPr>
              <w:t>Work item code:</w:t>
            </w:r>
          </w:p>
        </w:tc>
        <w:tc>
          <w:tcPr>
            <w:tcW w:w="3686" w:type="dxa"/>
            <w:gridSpan w:val="5"/>
            <w:shd w:val="pct30" w:color="FFFF00" w:fill="auto"/>
          </w:tcPr>
          <w:p w14:paraId="75FB9898" w14:textId="77777777" w:rsidR="00CA587F" w:rsidRPr="00526CFC" w:rsidRDefault="00CA587F" w:rsidP="00143B6F">
            <w:pPr>
              <w:pStyle w:val="CRCoverPage"/>
              <w:spacing w:after="0"/>
              <w:ind w:left="100"/>
              <w:rPr>
                <w:lang w:eastAsia="ja-JP"/>
              </w:rPr>
            </w:pPr>
            <w:r>
              <w:t>5GS_Ph1, TEI19</w:t>
            </w:r>
          </w:p>
        </w:tc>
        <w:tc>
          <w:tcPr>
            <w:tcW w:w="567" w:type="dxa"/>
            <w:tcBorders>
              <w:left w:val="nil"/>
            </w:tcBorders>
          </w:tcPr>
          <w:p w14:paraId="501A05F0" w14:textId="77777777" w:rsidR="00CA587F" w:rsidRPr="00526CFC" w:rsidRDefault="00CA587F" w:rsidP="00143B6F">
            <w:pPr>
              <w:pStyle w:val="CRCoverPage"/>
              <w:spacing w:after="0"/>
              <w:ind w:right="100"/>
            </w:pPr>
          </w:p>
        </w:tc>
        <w:tc>
          <w:tcPr>
            <w:tcW w:w="1417" w:type="dxa"/>
            <w:gridSpan w:val="3"/>
            <w:tcBorders>
              <w:left w:val="nil"/>
            </w:tcBorders>
          </w:tcPr>
          <w:p w14:paraId="1162B8CF" w14:textId="77777777" w:rsidR="00CA587F" w:rsidRPr="00526CFC" w:rsidRDefault="00CA587F" w:rsidP="00143B6F">
            <w:pPr>
              <w:pStyle w:val="CRCoverPage"/>
              <w:spacing w:after="0"/>
              <w:jc w:val="right"/>
            </w:pPr>
            <w:r w:rsidRPr="00526CFC">
              <w:rPr>
                <w:b/>
                <w:i/>
              </w:rPr>
              <w:t>Date:</w:t>
            </w:r>
          </w:p>
        </w:tc>
        <w:tc>
          <w:tcPr>
            <w:tcW w:w="2127" w:type="dxa"/>
            <w:tcBorders>
              <w:right w:val="single" w:sz="4" w:space="0" w:color="auto"/>
            </w:tcBorders>
            <w:shd w:val="pct30" w:color="FFFF00" w:fill="auto"/>
          </w:tcPr>
          <w:p w14:paraId="135890E7" w14:textId="77777777" w:rsidR="00CA587F" w:rsidRPr="00526CFC" w:rsidRDefault="00CA587F" w:rsidP="00143B6F">
            <w:pPr>
              <w:pStyle w:val="CRCoverPage"/>
              <w:spacing w:after="0"/>
              <w:ind w:left="100"/>
              <w:rPr>
                <w:lang w:eastAsia="ja-JP"/>
              </w:rPr>
            </w:pPr>
            <w:r w:rsidRPr="00526CFC">
              <w:t>202</w:t>
            </w:r>
            <w:r>
              <w:t>5</w:t>
            </w:r>
            <w:r w:rsidRPr="00526CFC">
              <w:t>-</w:t>
            </w:r>
            <w:r>
              <w:t>11</w:t>
            </w:r>
            <w:r w:rsidRPr="00526CFC">
              <w:t>-</w:t>
            </w:r>
            <w:r>
              <w:t>07</w:t>
            </w:r>
          </w:p>
        </w:tc>
      </w:tr>
      <w:tr w:rsidR="00CA587F" w:rsidRPr="00526CFC" w14:paraId="3188755E" w14:textId="77777777" w:rsidTr="00143B6F">
        <w:tc>
          <w:tcPr>
            <w:tcW w:w="1843" w:type="dxa"/>
            <w:tcBorders>
              <w:left w:val="single" w:sz="4" w:space="0" w:color="auto"/>
            </w:tcBorders>
          </w:tcPr>
          <w:p w14:paraId="06141B62" w14:textId="77777777" w:rsidR="00CA587F" w:rsidRPr="00526CFC" w:rsidRDefault="00CA587F" w:rsidP="00143B6F">
            <w:pPr>
              <w:pStyle w:val="CRCoverPage"/>
              <w:spacing w:after="0"/>
              <w:rPr>
                <w:b/>
                <w:i/>
                <w:sz w:val="8"/>
                <w:szCs w:val="8"/>
              </w:rPr>
            </w:pPr>
          </w:p>
        </w:tc>
        <w:tc>
          <w:tcPr>
            <w:tcW w:w="1986" w:type="dxa"/>
            <w:gridSpan w:val="4"/>
          </w:tcPr>
          <w:p w14:paraId="4C6B2796" w14:textId="77777777" w:rsidR="00CA587F" w:rsidRPr="00526CFC" w:rsidRDefault="00CA587F" w:rsidP="00143B6F">
            <w:pPr>
              <w:pStyle w:val="CRCoverPage"/>
              <w:spacing w:after="0"/>
              <w:rPr>
                <w:sz w:val="8"/>
                <w:szCs w:val="8"/>
              </w:rPr>
            </w:pPr>
          </w:p>
        </w:tc>
        <w:tc>
          <w:tcPr>
            <w:tcW w:w="2267" w:type="dxa"/>
            <w:gridSpan w:val="2"/>
          </w:tcPr>
          <w:p w14:paraId="45DA8D0B" w14:textId="77777777" w:rsidR="00CA587F" w:rsidRPr="00526CFC" w:rsidRDefault="00CA587F" w:rsidP="00143B6F">
            <w:pPr>
              <w:pStyle w:val="CRCoverPage"/>
              <w:spacing w:after="0"/>
              <w:rPr>
                <w:sz w:val="8"/>
                <w:szCs w:val="8"/>
              </w:rPr>
            </w:pPr>
          </w:p>
        </w:tc>
        <w:tc>
          <w:tcPr>
            <w:tcW w:w="1417" w:type="dxa"/>
            <w:gridSpan w:val="3"/>
          </w:tcPr>
          <w:p w14:paraId="6C61B9E2" w14:textId="77777777" w:rsidR="00CA587F" w:rsidRPr="00526CFC" w:rsidRDefault="00CA587F" w:rsidP="00143B6F">
            <w:pPr>
              <w:pStyle w:val="CRCoverPage"/>
              <w:spacing w:after="0"/>
              <w:rPr>
                <w:sz w:val="8"/>
                <w:szCs w:val="8"/>
              </w:rPr>
            </w:pPr>
          </w:p>
        </w:tc>
        <w:tc>
          <w:tcPr>
            <w:tcW w:w="2127" w:type="dxa"/>
            <w:tcBorders>
              <w:right w:val="single" w:sz="4" w:space="0" w:color="auto"/>
            </w:tcBorders>
          </w:tcPr>
          <w:p w14:paraId="7C24F99A" w14:textId="77777777" w:rsidR="00CA587F" w:rsidRPr="00526CFC" w:rsidRDefault="00CA587F" w:rsidP="00143B6F">
            <w:pPr>
              <w:pStyle w:val="CRCoverPage"/>
              <w:spacing w:after="0"/>
              <w:rPr>
                <w:sz w:val="8"/>
                <w:szCs w:val="8"/>
              </w:rPr>
            </w:pPr>
          </w:p>
        </w:tc>
      </w:tr>
      <w:tr w:rsidR="00CA587F" w:rsidRPr="00526CFC" w14:paraId="55556729" w14:textId="77777777" w:rsidTr="00143B6F">
        <w:trPr>
          <w:cantSplit/>
        </w:trPr>
        <w:tc>
          <w:tcPr>
            <w:tcW w:w="1843" w:type="dxa"/>
            <w:tcBorders>
              <w:left w:val="single" w:sz="4" w:space="0" w:color="auto"/>
            </w:tcBorders>
          </w:tcPr>
          <w:p w14:paraId="5B0B6AB1" w14:textId="77777777" w:rsidR="00CA587F" w:rsidRPr="00526CFC" w:rsidRDefault="00CA587F" w:rsidP="00143B6F">
            <w:pPr>
              <w:pStyle w:val="CRCoverPage"/>
              <w:tabs>
                <w:tab w:val="right" w:pos="1759"/>
              </w:tabs>
              <w:spacing w:after="0"/>
              <w:rPr>
                <w:b/>
                <w:i/>
              </w:rPr>
            </w:pPr>
            <w:r w:rsidRPr="00526CFC">
              <w:rPr>
                <w:b/>
                <w:i/>
              </w:rPr>
              <w:t>Category:</w:t>
            </w:r>
          </w:p>
        </w:tc>
        <w:tc>
          <w:tcPr>
            <w:tcW w:w="851" w:type="dxa"/>
            <w:shd w:val="pct30" w:color="FFFF00" w:fill="auto"/>
          </w:tcPr>
          <w:p w14:paraId="6008F672" w14:textId="77777777" w:rsidR="00CA587F" w:rsidRPr="00526CFC" w:rsidRDefault="00CA587F" w:rsidP="00143B6F">
            <w:pPr>
              <w:pStyle w:val="CRCoverPage"/>
              <w:spacing w:after="0"/>
              <w:ind w:left="100" w:right="-609"/>
              <w:rPr>
                <w:b/>
                <w:lang w:eastAsia="ja-JP"/>
              </w:rPr>
            </w:pPr>
            <w:r>
              <w:rPr>
                <w:b/>
                <w:lang w:eastAsia="ja-JP"/>
              </w:rPr>
              <w:t>F</w:t>
            </w:r>
          </w:p>
        </w:tc>
        <w:tc>
          <w:tcPr>
            <w:tcW w:w="3402" w:type="dxa"/>
            <w:gridSpan w:val="5"/>
            <w:tcBorders>
              <w:left w:val="nil"/>
            </w:tcBorders>
          </w:tcPr>
          <w:p w14:paraId="52E34DB4" w14:textId="77777777" w:rsidR="00CA587F" w:rsidRPr="00526CFC" w:rsidRDefault="00CA587F" w:rsidP="00143B6F">
            <w:pPr>
              <w:pStyle w:val="CRCoverPage"/>
              <w:spacing w:after="0"/>
            </w:pPr>
          </w:p>
        </w:tc>
        <w:tc>
          <w:tcPr>
            <w:tcW w:w="1417" w:type="dxa"/>
            <w:gridSpan w:val="3"/>
            <w:tcBorders>
              <w:left w:val="nil"/>
            </w:tcBorders>
          </w:tcPr>
          <w:p w14:paraId="7528C782" w14:textId="77777777" w:rsidR="00CA587F" w:rsidRPr="00526CFC" w:rsidRDefault="00CA587F" w:rsidP="00143B6F">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387AAD41" w14:textId="77777777" w:rsidR="00CA587F" w:rsidRPr="00526CFC" w:rsidRDefault="00CA587F" w:rsidP="00143B6F">
            <w:pPr>
              <w:pStyle w:val="CRCoverPage"/>
              <w:spacing w:after="0"/>
              <w:ind w:left="100"/>
              <w:rPr>
                <w:lang w:eastAsia="ja-JP"/>
              </w:rPr>
            </w:pPr>
            <w:r w:rsidRPr="00526CFC">
              <w:t>Rel-1</w:t>
            </w:r>
            <w:r w:rsidRPr="00526CFC">
              <w:rPr>
                <w:rFonts w:hint="eastAsia"/>
                <w:lang w:eastAsia="ja-JP"/>
              </w:rPr>
              <w:t>9</w:t>
            </w:r>
          </w:p>
        </w:tc>
      </w:tr>
      <w:tr w:rsidR="00CA587F" w:rsidRPr="00526CFC" w14:paraId="6D59D7FF" w14:textId="77777777" w:rsidTr="00143B6F">
        <w:tc>
          <w:tcPr>
            <w:tcW w:w="1843" w:type="dxa"/>
            <w:tcBorders>
              <w:left w:val="single" w:sz="4" w:space="0" w:color="auto"/>
              <w:bottom w:val="single" w:sz="4" w:space="0" w:color="auto"/>
            </w:tcBorders>
          </w:tcPr>
          <w:p w14:paraId="486373D9" w14:textId="77777777" w:rsidR="00CA587F" w:rsidRPr="00526CFC" w:rsidRDefault="00CA587F" w:rsidP="00143B6F">
            <w:pPr>
              <w:pStyle w:val="CRCoverPage"/>
              <w:spacing w:after="0"/>
              <w:rPr>
                <w:b/>
                <w:i/>
              </w:rPr>
            </w:pPr>
          </w:p>
        </w:tc>
        <w:tc>
          <w:tcPr>
            <w:tcW w:w="4677" w:type="dxa"/>
            <w:gridSpan w:val="8"/>
            <w:tcBorders>
              <w:bottom w:val="single" w:sz="4" w:space="0" w:color="auto"/>
            </w:tcBorders>
          </w:tcPr>
          <w:p w14:paraId="2A603183" w14:textId="77777777" w:rsidR="00CA587F" w:rsidRPr="00526CFC" w:rsidRDefault="00CA587F" w:rsidP="00143B6F">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475834B9" w14:textId="77777777" w:rsidR="00CA587F" w:rsidRPr="00526CFC" w:rsidRDefault="00CA587F" w:rsidP="00143B6F">
            <w:pPr>
              <w:pStyle w:val="CRCoverPage"/>
            </w:pPr>
            <w:r w:rsidRPr="00526CFC">
              <w:rPr>
                <w:sz w:val="18"/>
              </w:rPr>
              <w:t>Detailed explanations of the above categories can</w:t>
            </w:r>
            <w:r w:rsidRPr="00526CFC">
              <w:rPr>
                <w:sz w:val="18"/>
              </w:rPr>
              <w:br/>
              <w:t xml:space="preserve">be found in 3GPP </w:t>
            </w:r>
            <w:hyperlink r:id="rId16" w:history="1">
              <w:r w:rsidRPr="00526CFC">
                <w:rPr>
                  <w:rStyle w:val="Hyperlink"/>
                  <w:sz w:val="18"/>
                </w:rPr>
                <w:t>TR 21.900</w:t>
              </w:r>
            </w:hyperlink>
            <w:r w:rsidRPr="00526CFC">
              <w:rPr>
                <w:sz w:val="18"/>
              </w:rPr>
              <w:t>.</w:t>
            </w:r>
          </w:p>
        </w:tc>
        <w:tc>
          <w:tcPr>
            <w:tcW w:w="3120" w:type="dxa"/>
            <w:gridSpan w:val="2"/>
            <w:tcBorders>
              <w:bottom w:val="single" w:sz="4" w:space="0" w:color="auto"/>
              <w:right w:val="single" w:sz="4" w:space="0" w:color="auto"/>
            </w:tcBorders>
          </w:tcPr>
          <w:p w14:paraId="1DEB77A6" w14:textId="0F4DD700" w:rsidR="00CA587F" w:rsidRPr="00526CFC" w:rsidRDefault="00CA587F" w:rsidP="00143B6F">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r w:rsidR="005E0C80">
              <w:rPr>
                <w:i/>
                <w:sz w:val="18"/>
              </w:rPr>
              <w:br/>
            </w:r>
            <w:r w:rsidR="005E0C80" w:rsidRPr="008D6D15">
              <w:rPr>
                <w:i/>
                <w:noProof/>
                <w:sz w:val="18"/>
              </w:rPr>
              <w:t>Rel-20</w:t>
            </w:r>
            <w:r w:rsidR="005E0C80" w:rsidRPr="008D6D15">
              <w:rPr>
                <w:i/>
                <w:noProof/>
                <w:sz w:val="18"/>
              </w:rPr>
              <w:tab/>
              <w:t>(Release 20</w:t>
            </w:r>
            <w:r w:rsidR="005E0C80">
              <w:rPr>
                <w:i/>
                <w:noProof/>
                <w:sz w:val="18"/>
              </w:rPr>
              <w:t>)</w:t>
            </w:r>
          </w:p>
        </w:tc>
      </w:tr>
      <w:tr w:rsidR="00CA587F" w:rsidRPr="00526CFC" w14:paraId="06FFEE52" w14:textId="77777777" w:rsidTr="00143B6F">
        <w:tc>
          <w:tcPr>
            <w:tcW w:w="1843" w:type="dxa"/>
          </w:tcPr>
          <w:p w14:paraId="2AC0306C" w14:textId="77777777" w:rsidR="00CA587F" w:rsidRPr="00526CFC" w:rsidRDefault="00CA587F" w:rsidP="00143B6F">
            <w:pPr>
              <w:pStyle w:val="CRCoverPage"/>
              <w:spacing w:after="0"/>
              <w:rPr>
                <w:b/>
                <w:i/>
                <w:sz w:val="8"/>
                <w:szCs w:val="8"/>
              </w:rPr>
            </w:pPr>
          </w:p>
        </w:tc>
        <w:tc>
          <w:tcPr>
            <w:tcW w:w="7797" w:type="dxa"/>
            <w:gridSpan w:val="10"/>
          </w:tcPr>
          <w:p w14:paraId="2A0E7089" w14:textId="77777777" w:rsidR="00CA587F" w:rsidRPr="00526CFC" w:rsidRDefault="00CA587F" w:rsidP="00143B6F">
            <w:pPr>
              <w:pStyle w:val="CRCoverPage"/>
              <w:spacing w:after="0"/>
              <w:rPr>
                <w:sz w:val="8"/>
                <w:szCs w:val="8"/>
              </w:rPr>
            </w:pPr>
          </w:p>
        </w:tc>
      </w:tr>
      <w:tr w:rsidR="00CA587F" w:rsidRPr="00526CFC" w14:paraId="491BE425" w14:textId="77777777" w:rsidTr="00143B6F">
        <w:tc>
          <w:tcPr>
            <w:tcW w:w="2694" w:type="dxa"/>
            <w:gridSpan w:val="2"/>
            <w:tcBorders>
              <w:top w:val="single" w:sz="4" w:space="0" w:color="auto"/>
              <w:left w:val="single" w:sz="4" w:space="0" w:color="auto"/>
            </w:tcBorders>
          </w:tcPr>
          <w:p w14:paraId="23667C42" w14:textId="77777777" w:rsidR="00CA587F" w:rsidRPr="00526CFC" w:rsidRDefault="00CA587F" w:rsidP="00143B6F">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2DB9B9DB" w14:textId="77777777" w:rsidR="00CA587F" w:rsidRPr="009E741D" w:rsidRDefault="00CA587F" w:rsidP="00143B6F">
            <w:pPr>
              <w:pStyle w:val="CRCoverPage"/>
              <w:spacing w:afterLines="50"/>
              <w:ind w:left="102"/>
              <w:rPr>
                <w:rFonts w:eastAsiaTheme="minorEastAsia"/>
              </w:rPr>
            </w:pPr>
            <w:r w:rsidRPr="5665FFE1">
              <w:rPr>
                <w:noProof/>
              </w:rPr>
              <w:t xml:space="preserve">In scenarios where the UE is in HPLMN </w:t>
            </w:r>
            <w:r>
              <w:rPr>
                <w:noProof/>
              </w:rPr>
              <w:t xml:space="preserve">coverage, HPLMN exhibits support for IMS emergency services </w:t>
            </w:r>
            <w:r w:rsidRPr="5665FFE1">
              <w:rPr>
                <w:noProof/>
              </w:rPr>
              <w:t>and tries to establish an IMS emergency call via PS, the emergency services attempt fails and emergency services in CS are not possible (e.g., CS domain is not available due to 2G/3G sunset), according to current specifications emergency calls are not possible. Such scenarios can lead to life threatening situations and it has led to fatal situations when such failures happened in the field. Current specs leave the actions up to UE implementation totally which may lead to unpredictable behavior unfortunately. Thus, there should at least be a recommendation what the UE can do to perform emergency services or at least for UE to inform the end user that there is a failure and the end user could take other actions to obtain emergency service</w:t>
            </w:r>
            <w:r>
              <w:rPr>
                <w:noProof/>
              </w:rPr>
              <w:t>s</w:t>
            </w:r>
            <w:r>
              <w:t>.</w:t>
            </w:r>
          </w:p>
        </w:tc>
      </w:tr>
      <w:tr w:rsidR="00CA587F" w:rsidRPr="00526CFC" w14:paraId="6C01F7BA" w14:textId="77777777" w:rsidTr="00143B6F">
        <w:tc>
          <w:tcPr>
            <w:tcW w:w="2694" w:type="dxa"/>
            <w:gridSpan w:val="2"/>
            <w:tcBorders>
              <w:left w:val="single" w:sz="4" w:space="0" w:color="auto"/>
            </w:tcBorders>
          </w:tcPr>
          <w:p w14:paraId="4E0C3442"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453DB97E" w14:textId="77777777" w:rsidR="00CA587F" w:rsidRPr="00526CFC" w:rsidRDefault="00CA587F" w:rsidP="00143B6F">
            <w:pPr>
              <w:pStyle w:val="CRCoverPage"/>
              <w:spacing w:after="0"/>
              <w:rPr>
                <w:sz w:val="8"/>
                <w:szCs w:val="8"/>
              </w:rPr>
            </w:pPr>
          </w:p>
        </w:tc>
      </w:tr>
      <w:tr w:rsidR="00CA587F" w:rsidRPr="00526CFC" w14:paraId="5CED39CC" w14:textId="77777777" w:rsidTr="00143B6F">
        <w:tc>
          <w:tcPr>
            <w:tcW w:w="2694" w:type="dxa"/>
            <w:gridSpan w:val="2"/>
            <w:tcBorders>
              <w:left w:val="single" w:sz="4" w:space="0" w:color="auto"/>
            </w:tcBorders>
          </w:tcPr>
          <w:p w14:paraId="22899C6C" w14:textId="77777777" w:rsidR="00CA587F" w:rsidRPr="00526CFC" w:rsidRDefault="00CA587F" w:rsidP="00143B6F">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442ACD6" w14:textId="77777777" w:rsidR="00CA587F" w:rsidRPr="00526CFC" w:rsidRDefault="00CA587F" w:rsidP="00143B6F">
            <w:pPr>
              <w:pStyle w:val="CRCoverPage"/>
              <w:spacing w:after="0"/>
              <w:ind w:left="100"/>
              <w:rPr>
                <w:lang w:eastAsia="ja-JP"/>
              </w:rPr>
            </w:pPr>
            <w:r w:rsidRPr="1E300455">
              <w:rPr>
                <w:noProof/>
              </w:rPr>
              <w:t xml:space="preserve">To </w:t>
            </w:r>
            <w:r>
              <w:rPr>
                <w:noProof/>
              </w:rPr>
              <w:t>enable a more robust</w:t>
            </w:r>
            <w:r w:rsidRPr="1E300455">
              <w:rPr>
                <w:noProof/>
              </w:rPr>
              <w:t xml:space="preserve"> emergency service in failure cases, as an implementation option in the UE, the UE is allowed to select another PLMN to obtain emergency services, even if the UE is currently camping on the HPLMN</w:t>
            </w:r>
            <w:r>
              <w:rPr>
                <w:lang w:eastAsia="ja-JP"/>
              </w:rPr>
              <w:t>.</w:t>
            </w:r>
          </w:p>
        </w:tc>
      </w:tr>
      <w:tr w:rsidR="00CA587F" w:rsidRPr="00526CFC" w14:paraId="1C683D9F" w14:textId="77777777" w:rsidTr="00143B6F">
        <w:tc>
          <w:tcPr>
            <w:tcW w:w="2694" w:type="dxa"/>
            <w:gridSpan w:val="2"/>
            <w:tcBorders>
              <w:left w:val="single" w:sz="4" w:space="0" w:color="auto"/>
            </w:tcBorders>
          </w:tcPr>
          <w:p w14:paraId="13CF3FD2"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10D026AC" w14:textId="77777777" w:rsidR="00CA587F" w:rsidRPr="00526CFC" w:rsidRDefault="00CA587F" w:rsidP="00143B6F">
            <w:pPr>
              <w:pStyle w:val="CRCoverPage"/>
              <w:spacing w:after="0"/>
              <w:rPr>
                <w:sz w:val="8"/>
                <w:szCs w:val="8"/>
              </w:rPr>
            </w:pPr>
          </w:p>
        </w:tc>
      </w:tr>
      <w:tr w:rsidR="00CA587F" w:rsidRPr="00526CFC" w14:paraId="6D0D976C" w14:textId="77777777" w:rsidTr="00143B6F">
        <w:tc>
          <w:tcPr>
            <w:tcW w:w="2694" w:type="dxa"/>
            <w:gridSpan w:val="2"/>
            <w:tcBorders>
              <w:left w:val="single" w:sz="4" w:space="0" w:color="auto"/>
              <w:bottom w:val="single" w:sz="4" w:space="0" w:color="auto"/>
            </w:tcBorders>
          </w:tcPr>
          <w:p w14:paraId="6610CBE2" w14:textId="77777777" w:rsidR="00CA587F" w:rsidRPr="00526CFC" w:rsidRDefault="00CA587F" w:rsidP="00143B6F">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2D6A961D" w14:textId="77777777" w:rsidR="00CA587F" w:rsidRPr="00526CFC" w:rsidRDefault="00CA587F" w:rsidP="00143B6F">
            <w:pPr>
              <w:pStyle w:val="CRCoverPage"/>
              <w:spacing w:after="0"/>
              <w:ind w:left="100"/>
              <w:rPr>
                <w:lang w:eastAsia="ja-JP"/>
              </w:rPr>
            </w:pPr>
            <w:r w:rsidRPr="5665FFE1">
              <w:rPr>
                <w:noProof/>
              </w:rPr>
              <w:t>Emergency service is not available in scenarios where VoIMS emergency call is not successful in HPLMN and CS domain is not available in</w:t>
            </w:r>
            <w:r>
              <w:rPr>
                <w:noProof/>
              </w:rPr>
              <w:t xml:space="preserve"> HPLMN</w:t>
            </w:r>
            <w:r>
              <w:rPr>
                <w:lang w:eastAsia="ja-JP"/>
              </w:rPr>
              <w:t>.</w:t>
            </w:r>
          </w:p>
        </w:tc>
      </w:tr>
      <w:tr w:rsidR="00CA587F" w:rsidRPr="00526CFC" w14:paraId="3E1B39D3" w14:textId="77777777" w:rsidTr="00143B6F">
        <w:tc>
          <w:tcPr>
            <w:tcW w:w="2694" w:type="dxa"/>
            <w:gridSpan w:val="2"/>
          </w:tcPr>
          <w:p w14:paraId="3D76EF9D" w14:textId="77777777" w:rsidR="00CA587F" w:rsidRPr="00526CFC" w:rsidRDefault="00CA587F" w:rsidP="00143B6F">
            <w:pPr>
              <w:pStyle w:val="CRCoverPage"/>
              <w:spacing w:after="0"/>
              <w:rPr>
                <w:b/>
                <w:i/>
                <w:sz w:val="8"/>
                <w:szCs w:val="8"/>
              </w:rPr>
            </w:pPr>
          </w:p>
        </w:tc>
        <w:tc>
          <w:tcPr>
            <w:tcW w:w="6946" w:type="dxa"/>
            <w:gridSpan w:val="9"/>
          </w:tcPr>
          <w:p w14:paraId="16D32ABC" w14:textId="77777777" w:rsidR="00CA587F" w:rsidRPr="009E5B96" w:rsidRDefault="00CA587F" w:rsidP="00143B6F">
            <w:pPr>
              <w:pStyle w:val="CRCoverPage"/>
              <w:spacing w:after="0"/>
              <w:rPr>
                <w:sz w:val="8"/>
                <w:szCs w:val="8"/>
              </w:rPr>
            </w:pPr>
          </w:p>
        </w:tc>
      </w:tr>
      <w:tr w:rsidR="00CA587F" w:rsidRPr="00526CFC" w14:paraId="7FFA258D" w14:textId="77777777" w:rsidTr="00143B6F">
        <w:tc>
          <w:tcPr>
            <w:tcW w:w="2694" w:type="dxa"/>
            <w:gridSpan w:val="2"/>
            <w:tcBorders>
              <w:top w:val="single" w:sz="4" w:space="0" w:color="auto"/>
              <w:left w:val="single" w:sz="4" w:space="0" w:color="auto"/>
            </w:tcBorders>
          </w:tcPr>
          <w:p w14:paraId="35863117" w14:textId="77777777" w:rsidR="00CA587F" w:rsidRPr="00526CFC" w:rsidRDefault="00CA587F" w:rsidP="00143B6F">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7816063C" w14:textId="77777777" w:rsidR="00CA587F" w:rsidRPr="00526CFC" w:rsidRDefault="00CA587F" w:rsidP="00143B6F">
            <w:pPr>
              <w:pStyle w:val="CRCoverPage"/>
              <w:spacing w:after="0"/>
              <w:ind w:left="100"/>
              <w:rPr>
                <w:lang w:eastAsia="ja-JP"/>
              </w:rPr>
            </w:pPr>
            <w:r>
              <w:rPr>
                <w:lang w:eastAsia="ja-JP"/>
              </w:rPr>
              <w:t>H.5</w:t>
            </w:r>
          </w:p>
        </w:tc>
      </w:tr>
      <w:tr w:rsidR="00CA587F" w:rsidRPr="00526CFC" w14:paraId="5F166FEC" w14:textId="77777777" w:rsidTr="00143B6F">
        <w:tc>
          <w:tcPr>
            <w:tcW w:w="2694" w:type="dxa"/>
            <w:gridSpan w:val="2"/>
            <w:tcBorders>
              <w:left w:val="single" w:sz="4" w:space="0" w:color="auto"/>
            </w:tcBorders>
          </w:tcPr>
          <w:p w14:paraId="3A7F98DF" w14:textId="77777777" w:rsidR="00CA587F" w:rsidRPr="00526CFC" w:rsidRDefault="00CA587F" w:rsidP="00143B6F">
            <w:pPr>
              <w:pStyle w:val="CRCoverPage"/>
              <w:spacing w:after="0"/>
              <w:rPr>
                <w:b/>
                <w:i/>
                <w:sz w:val="8"/>
                <w:szCs w:val="8"/>
              </w:rPr>
            </w:pPr>
          </w:p>
        </w:tc>
        <w:tc>
          <w:tcPr>
            <w:tcW w:w="6946" w:type="dxa"/>
            <w:gridSpan w:val="9"/>
            <w:tcBorders>
              <w:right w:val="single" w:sz="4" w:space="0" w:color="auto"/>
            </w:tcBorders>
          </w:tcPr>
          <w:p w14:paraId="4C186639" w14:textId="77777777" w:rsidR="00CA587F" w:rsidRPr="00526CFC" w:rsidRDefault="00CA587F" w:rsidP="00143B6F">
            <w:pPr>
              <w:pStyle w:val="CRCoverPage"/>
              <w:spacing w:after="0"/>
              <w:rPr>
                <w:sz w:val="8"/>
                <w:szCs w:val="8"/>
              </w:rPr>
            </w:pPr>
          </w:p>
        </w:tc>
      </w:tr>
      <w:tr w:rsidR="00CA587F" w:rsidRPr="00526CFC" w14:paraId="779452EA" w14:textId="77777777" w:rsidTr="00143B6F">
        <w:tc>
          <w:tcPr>
            <w:tcW w:w="2694" w:type="dxa"/>
            <w:gridSpan w:val="2"/>
            <w:tcBorders>
              <w:left w:val="single" w:sz="4" w:space="0" w:color="auto"/>
            </w:tcBorders>
          </w:tcPr>
          <w:p w14:paraId="7AD09B0E" w14:textId="77777777" w:rsidR="00CA587F" w:rsidRPr="00526CFC" w:rsidRDefault="00CA587F" w:rsidP="00143B6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D95EA0" w14:textId="77777777" w:rsidR="00CA587F" w:rsidRPr="00526CFC" w:rsidRDefault="00CA587F" w:rsidP="00143B6F">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FE163" w14:textId="77777777" w:rsidR="00CA587F" w:rsidRPr="00526CFC" w:rsidRDefault="00CA587F" w:rsidP="00143B6F">
            <w:pPr>
              <w:pStyle w:val="CRCoverPage"/>
              <w:spacing w:after="0"/>
              <w:jc w:val="center"/>
              <w:rPr>
                <w:b/>
                <w:caps/>
              </w:rPr>
            </w:pPr>
            <w:r w:rsidRPr="00526CFC">
              <w:rPr>
                <w:b/>
                <w:caps/>
              </w:rPr>
              <w:t>N</w:t>
            </w:r>
          </w:p>
        </w:tc>
        <w:tc>
          <w:tcPr>
            <w:tcW w:w="2977" w:type="dxa"/>
            <w:gridSpan w:val="4"/>
          </w:tcPr>
          <w:p w14:paraId="194674D3" w14:textId="77777777" w:rsidR="00CA587F" w:rsidRPr="00526CFC" w:rsidRDefault="00CA587F" w:rsidP="00143B6F">
            <w:pPr>
              <w:pStyle w:val="CRCoverPage"/>
              <w:tabs>
                <w:tab w:val="right" w:pos="2893"/>
              </w:tabs>
              <w:spacing w:after="0"/>
            </w:pPr>
          </w:p>
        </w:tc>
        <w:tc>
          <w:tcPr>
            <w:tcW w:w="3401" w:type="dxa"/>
            <w:gridSpan w:val="3"/>
            <w:tcBorders>
              <w:right w:val="single" w:sz="4" w:space="0" w:color="auto"/>
            </w:tcBorders>
            <w:shd w:val="clear" w:color="FFFF00" w:fill="auto"/>
          </w:tcPr>
          <w:p w14:paraId="3EFC7EAC" w14:textId="77777777" w:rsidR="00CA587F" w:rsidRPr="00526CFC" w:rsidRDefault="00CA587F" w:rsidP="00143B6F">
            <w:pPr>
              <w:pStyle w:val="CRCoverPage"/>
              <w:spacing w:after="0"/>
              <w:ind w:left="99"/>
            </w:pPr>
          </w:p>
        </w:tc>
      </w:tr>
      <w:tr w:rsidR="00CA587F" w:rsidRPr="00526CFC" w14:paraId="3A35F41A" w14:textId="77777777" w:rsidTr="00143B6F">
        <w:tc>
          <w:tcPr>
            <w:tcW w:w="2694" w:type="dxa"/>
            <w:gridSpan w:val="2"/>
            <w:tcBorders>
              <w:left w:val="single" w:sz="4" w:space="0" w:color="auto"/>
            </w:tcBorders>
          </w:tcPr>
          <w:p w14:paraId="103DD153" w14:textId="77777777" w:rsidR="00CA587F" w:rsidRPr="00526CFC" w:rsidRDefault="00CA587F" w:rsidP="00143B6F">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2E940970"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ACE94"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6B13C2C7" w14:textId="77777777" w:rsidR="00CA587F" w:rsidRPr="00526CFC" w:rsidRDefault="00CA587F" w:rsidP="00143B6F">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70244347" w14:textId="77777777" w:rsidR="00CA587F" w:rsidRPr="00526CFC" w:rsidRDefault="00CA587F" w:rsidP="00143B6F">
            <w:pPr>
              <w:pStyle w:val="CRCoverPage"/>
              <w:spacing w:after="0"/>
              <w:ind w:left="99"/>
            </w:pPr>
            <w:r w:rsidRPr="00526CFC">
              <w:t xml:space="preserve">TS/TR ... CR ... </w:t>
            </w:r>
          </w:p>
        </w:tc>
      </w:tr>
      <w:tr w:rsidR="00CA587F" w:rsidRPr="00526CFC" w14:paraId="61E66824" w14:textId="77777777" w:rsidTr="00143B6F">
        <w:tc>
          <w:tcPr>
            <w:tcW w:w="2694" w:type="dxa"/>
            <w:gridSpan w:val="2"/>
            <w:tcBorders>
              <w:left w:val="single" w:sz="4" w:space="0" w:color="auto"/>
            </w:tcBorders>
          </w:tcPr>
          <w:p w14:paraId="42E26648" w14:textId="77777777" w:rsidR="00CA587F" w:rsidRPr="00526CFC" w:rsidRDefault="00CA587F" w:rsidP="00143B6F">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027AB406"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8F1D1"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4741BC24" w14:textId="77777777" w:rsidR="00CA587F" w:rsidRPr="00526CFC" w:rsidRDefault="00CA587F" w:rsidP="00143B6F">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3FDB7A0F" w14:textId="77777777" w:rsidR="00CA587F" w:rsidRPr="00526CFC" w:rsidRDefault="00CA587F" w:rsidP="00143B6F">
            <w:pPr>
              <w:pStyle w:val="CRCoverPage"/>
              <w:spacing w:after="0"/>
              <w:ind w:left="99"/>
            </w:pPr>
            <w:r w:rsidRPr="00526CFC">
              <w:t xml:space="preserve">TS/TR ... CR ... </w:t>
            </w:r>
          </w:p>
        </w:tc>
      </w:tr>
      <w:tr w:rsidR="00CA587F" w:rsidRPr="00526CFC" w14:paraId="768A1BFB" w14:textId="77777777" w:rsidTr="00143B6F">
        <w:tc>
          <w:tcPr>
            <w:tcW w:w="2694" w:type="dxa"/>
            <w:gridSpan w:val="2"/>
            <w:tcBorders>
              <w:left w:val="single" w:sz="4" w:space="0" w:color="auto"/>
            </w:tcBorders>
          </w:tcPr>
          <w:p w14:paraId="5F360CFC" w14:textId="77777777" w:rsidR="00CA587F" w:rsidRPr="00526CFC" w:rsidRDefault="00CA587F" w:rsidP="00143B6F">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9D0C92" w14:textId="77777777" w:rsidR="00CA587F" w:rsidRPr="00526CFC" w:rsidRDefault="00CA587F" w:rsidP="00143B6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FB88" w14:textId="77777777" w:rsidR="00CA587F" w:rsidRPr="00526CFC" w:rsidRDefault="00CA587F" w:rsidP="00143B6F">
            <w:pPr>
              <w:pStyle w:val="CRCoverPage"/>
              <w:spacing w:after="0"/>
              <w:jc w:val="center"/>
              <w:rPr>
                <w:b/>
                <w:caps/>
                <w:lang w:eastAsia="ja-JP"/>
              </w:rPr>
            </w:pPr>
            <w:r w:rsidRPr="00526CFC">
              <w:rPr>
                <w:rFonts w:hint="eastAsia"/>
                <w:b/>
                <w:caps/>
                <w:lang w:eastAsia="ja-JP"/>
              </w:rPr>
              <w:t>X</w:t>
            </w:r>
          </w:p>
        </w:tc>
        <w:tc>
          <w:tcPr>
            <w:tcW w:w="2977" w:type="dxa"/>
            <w:gridSpan w:val="4"/>
          </w:tcPr>
          <w:p w14:paraId="2A79569E" w14:textId="77777777" w:rsidR="00CA587F" w:rsidRPr="00526CFC" w:rsidRDefault="00CA587F" w:rsidP="00143B6F">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0BFCA672" w14:textId="77777777" w:rsidR="00CA587F" w:rsidRPr="00526CFC" w:rsidRDefault="00CA587F" w:rsidP="00143B6F">
            <w:pPr>
              <w:pStyle w:val="CRCoverPage"/>
              <w:spacing w:after="0"/>
              <w:ind w:left="99"/>
            </w:pPr>
            <w:r w:rsidRPr="00526CFC">
              <w:t xml:space="preserve">TS/TR ... CR ... </w:t>
            </w:r>
          </w:p>
        </w:tc>
      </w:tr>
      <w:tr w:rsidR="00CA587F" w:rsidRPr="00526CFC" w14:paraId="76F8DB94" w14:textId="77777777" w:rsidTr="00143B6F">
        <w:tc>
          <w:tcPr>
            <w:tcW w:w="2694" w:type="dxa"/>
            <w:gridSpan w:val="2"/>
            <w:tcBorders>
              <w:left w:val="single" w:sz="4" w:space="0" w:color="auto"/>
            </w:tcBorders>
          </w:tcPr>
          <w:p w14:paraId="2B6071B5" w14:textId="77777777" w:rsidR="00CA587F" w:rsidRPr="00526CFC" w:rsidRDefault="00CA587F" w:rsidP="00143B6F">
            <w:pPr>
              <w:pStyle w:val="CRCoverPage"/>
              <w:spacing w:after="0"/>
              <w:rPr>
                <w:b/>
                <w:i/>
              </w:rPr>
            </w:pPr>
          </w:p>
        </w:tc>
        <w:tc>
          <w:tcPr>
            <w:tcW w:w="6946" w:type="dxa"/>
            <w:gridSpan w:val="9"/>
            <w:tcBorders>
              <w:right w:val="single" w:sz="4" w:space="0" w:color="auto"/>
            </w:tcBorders>
          </w:tcPr>
          <w:p w14:paraId="2DF6FA9B" w14:textId="77777777" w:rsidR="00CA587F" w:rsidRPr="00526CFC" w:rsidRDefault="00CA587F" w:rsidP="00143B6F">
            <w:pPr>
              <w:pStyle w:val="CRCoverPage"/>
              <w:spacing w:after="0"/>
            </w:pPr>
          </w:p>
        </w:tc>
      </w:tr>
      <w:tr w:rsidR="00CA587F" w:rsidRPr="00526CFC" w14:paraId="45241D9F" w14:textId="77777777" w:rsidTr="00143B6F">
        <w:tc>
          <w:tcPr>
            <w:tcW w:w="2694" w:type="dxa"/>
            <w:gridSpan w:val="2"/>
            <w:tcBorders>
              <w:left w:val="single" w:sz="4" w:space="0" w:color="auto"/>
              <w:bottom w:val="single" w:sz="4" w:space="0" w:color="auto"/>
            </w:tcBorders>
          </w:tcPr>
          <w:p w14:paraId="440CC3B6" w14:textId="77777777" w:rsidR="00CA587F" w:rsidRPr="00526CFC" w:rsidRDefault="00CA587F" w:rsidP="00143B6F">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38BCFC34" w14:textId="77777777" w:rsidR="00CA587F" w:rsidRPr="00526CFC" w:rsidRDefault="00CA587F" w:rsidP="00143B6F">
            <w:pPr>
              <w:pStyle w:val="CRCoverPage"/>
              <w:spacing w:after="0"/>
              <w:ind w:left="100"/>
            </w:pPr>
          </w:p>
        </w:tc>
      </w:tr>
      <w:tr w:rsidR="00CA587F" w:rsidRPr="00526CFC" w14:paraId="1B11638D" w14:textId="77777777" w:rsidTr="00143B6F">
        <w:tc>
          <w:tcPr>
            <w:tcW w:w="2694" w:type="dxa"/>
            <w:gridSpan w:val="2"/>
            <w:tcBorders>
              <w:top w:val="single" w:sz="4" w:space="0" w:color="auto"/>
              <w:bottom w:val="single" w:sz="4" w:space="0" w:color="auto"/>
            </w:tcBorders>
          </w:tcPr>
          <w:p w14:paraId="15914896" w14:textId="77777777" w:rsidR="00CA587F" w:rsidRPr="00526CFC" w:rsidRDefault="00CA587F" w:rsidP="00143B6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9A6495" w14:textId="77777777" w:rsidR="00CA587F" w:rsidRPr="00526CFC" w:rsidRDefault="00CA587F" w:rsidP="00143B6F">
            <w:pPr>
              <w:pStyle w:val="CRCoverPage"/>
              <w:spacing w:after="0"/>
              <w:ind w:left="100"/>
              <w:rPr>
                <w:sz w:val="8"/>
                <w:szCs w:val="8"/>
              </w:rPr>
            </w:pPr>
          </w:p>
        </w:tc>
      </w:tr>
      <w:tr w:rsidR="00CA587F" w:rsidRPr="00526CFC" w14:paraId="11288F46" w14:textId="77777777" w:rsidTr="00143B6F">
        <w:tc>
          <w:tcPr>
            <w:tcW w:w="2694" w:type="dxa"/>
            <w:gridSpan w:val="2"/>
            <w:tcBorders>
              <w:top w:val="single" w:sz="4" w:space="0" w:color="auto"/>
              <w:left w:val="single" w:sz="4" w:space="0" w:color="auto"/>
              <w:bottom w:val="single" w:sz="4" w:space="0" w:color="auto"/>
            </w:tcBorders>
          </w:tcPr>
          <w:p w14:paraId="0524CD47" w14:textId="77777777" w:rsidR="00CA587F" w:rsidRPr="00526CFC" w:rsidRDefault="00CA587F" w:rsidP="00143B6F">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3CC7B" w14:textId="77777777" w:rsidR="00CA587F" w:rsidRPr="00526CFC" w:rsidRDefault="00CA587F" w:rsidP="00143B6F">
            <w:pPr>
              <w:pStyle w:val="CRCoverPage"/>
              <w:spacing w:after="0"/>
              <w:ind w:left="100"/>
            </w:pPr>
          </w:p>
        </w:tc>
      </w:tr>
    </w:tbl>
    <w:p w14:paraId="5C0D209B" w14:textId="77777777" w:rsidR="00CA587F" w:rsidRPr="00526CFC" w:rsidRDefault="00CA587F" w:rsidP="00CA587F">
      <w:pPr>
        <w:pStyle w:val="CRCoverPage"/>
        <w:spacing w:after="0"/>
        <w:rPr>
          <w:sz w:val="8"/>
          <w:szCs w:val="8"/>
        </w:rPr>
      </w:pPr>
    </w:p>
    <w:p w14:paraId="7EA8D2A4" w14:textId="77777777" w:rsidR="00CA587F" w:rsidRPr="00526CFC" w:rsidRDefault="00CA587F" w:rsidP="00CA587F">
      <w:pPr>
        <w:sectPr w:rsidR="00CA587F" w:rsidRPr="00526CFC" w:rsidSect="00CA587F">
          <w:headerReference w:type="even" r:id="rId17"/>
          <w:footnotePr>
            <w:numRestart w:val="eachSect"/>
          </w:footnotePr>
          <w:pgSz w:w="11907" w:h="16840"/>
          <w:pgMar w:top="1418" w:right="1134" w:bottom="1134" w:left="1134" w:header="680" w:footer="567" w:gutter="0"/>
          <w:cols w:space="720"/>
        </w:sectPr>
      </w:pPr>
    </w:p>
    <w:tbl>
      <w:tblPr>
        <w:tblStyle w:val="TableGrid"/>
        <w:tblW w:w="0" w:type="auto"/>
        <w:tblInd w:w="-714" w:type="dxa"/>
        <w:tblLook w:val="04A0" w:firstRow="1" w:lastRow="0" w:firstColumn="1" w:lastColumn="0" w:noHBand="0" w:noVBand="1"/>
      </w:tblPr>
      <w:tblGrid>
        <w:gridCol w:w="10345"/>
      </w:tblGrid>
      <w:tr w:rsidR="0061263E" w14:paraId="3A793A87" w14:textId="77777777" w:rsidTr="00626B54">
        <w:tc>
          <w:tcPr>
            <w:tcW w:w="10345" w:type="dxa"/>
            <w:shd w:val="clear" w:color="auto" w:fill="FFFF00"/>
          </w:tcPr>
          <w:bookmarkEnd w:id="0"/>
          <w:bookmarkEnd w:id="1"/>
          <w:bookmarkEnd w:id="2"/>
          <w:bookmarkEnd w:id="3"/>
          <w:bookmarkEnd w:id="4"/>
          <w:bookmarkEnd w:id="5"/>
          <w:bookmarkEnd w:id="6"/>
          <w:bookmarkEnd w:id="7"/>
          <w:p w14:paraId="668C9692" w14:textId="228431B1" w:rsidR="0061263E" w:rsidRPr="00264387" w:rsidRDefault="0061263E" w:rsidP="00626B54">
            <w:pPr>
              <w:pStyle w:val="Heading3"/>
              <w:ind w:left="0" w:firstLine="0"/>
              <w:jc w:val="center"/>
              <w:rPr>
                <w:color w:val="EE0000"/>
              </w:rPr>
            </w:pPr>
            <w:r>
              <w:rPr>
                <w:color w:val="EE0000"/>
              </w:rPr>
              <w:lastRenderedPageBreak/>
              <w:t>BEG OF CHANGES</w:t>
            </w:r>
          </w:p>
        </w:tc>
      </w:tr>
    </w:tbl>
    <w:p w14:paraId="3DD7EE15" w14:textId="77777777" w:rsidR="00AB1B63" w:rsidRDefault="00AB1B63" w:rsidP="0061263E">
      <w:pPr>
        <w:pStyle w:val="B2"/>
        <w:ind w:left="0" w:firstLine="0"/>
      </w:pPr>
    </w:p>
    <w:p w14:paraId="5FB61F61" w14:textId="77777777" w:rsidR="0061263E" w:rsidRDefault="0061263E" w:rsidP="0061263E">
      <w:pPr>
        <w:pStyle w:val="Heading1"/>
      </w:pPr>
      <w:bookmarkStart w:id="8" w:name="_CRH_5"/>
      <w:bookmarkStart w:id="9" w:name="_Toc58919194"/>
      <w:bookmarkStart w:id="10" w:name="_Toc204607652"/>
      <w:bookmarkEnd w:id="8"/>
      <w:r>
        <w:t>H.5</w:t>
      </w:r>
      <w:r>
        <w:tab/>
        <w:t>Domain Priority and Selection Rules for Emergency Session Attempts</w:t>
      </w:r>
      <w:bookmarkEnd w:id="9"/>
      <w:bookmarkEnd w:id="10"/>
    </w:p>
    <w:p w14:paraId="68DEB150" w14:textId="77777777" w:rsidR="0061263E" w:rsidRDefault="0061263E" w:rsidP="0061263E">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2454B8A" w14:textId="51CC7291" w:rsidR="0061263E" w:rsidRDefault="0061263E" w:rsidP="0061263E">
      <w:pPr>
        <w:rPr>
          <w:lang w:eastAsia="ja-JP"/>
        </w:rPr>
      </w:pPr>
      <w:r>
        <w:rPr>
          <w:lang w:eastAsia="ja-JP"/>
        </w:rPr>
        <w:t>The following table (Table H.1) defines these rules based on the UE (last 2 columns) for different initial conditions (first 4 columns) when an emergency session is initiated</w:t>
      </w:r>
      <w:del w:id="11" w:author="Devaki Chandramouli (Nokia)" w:date="2025-11-04T16:10:00Z" w16du:dateUtc="2025-11-04T22:10:00Z">
        <w:r w:rsidDel="00A36455">
          <w:rPr>
            <w:lang w:eastAsia="ja-JP"/>
          </w:rPr>
          <w:delText xml:space="preserve"> and when the UE is not in limited service state</w:delText>
        </w:r>
      </w:del>
      <w:r>
        <w:rPr>
          <w:lang w:eastAsia="ja-JP"/>
        </w:rPr>
        <w:t>.</w:t>
      </w:r>
    </w:p>
    <w:p w14:paraId="776FC22C" w14:textId="77777777" w:rsidR="0061263E" w:rsidRDefault="0061263E" w:rsidP="0061263E">
      <w:pPr>
        <w:pStyle w:val="NO"/>
      </w:pPr>
      <w:r>
        <w:t>NOTE:</w:t>
      </w:r>
      <w:r>
        <w:tab/>
        <w:t>The behaviour of the UE in limited service state is defined in e.g. TS 23.122 [41], TS 36.304 [58] and TS 38.304 [54] and is supported by the broadcast of the ims-EmergencySupport bit (see TS 36.331 [55]; TS 38.331 [56]). The behaviour is that a UE supporting voice services performs cell reselection to a cell that does support emergency voice calls.</w:t>
      </w:r>
    </w:p>
    <w:p w14:paraId="15791869" w14:textId="77777777" w:rsidR="0061263E" w:rsidRDefault="0061263E" w:rsidP="0061263E">
      <w:r>
        <w:t>For NG-eCall (eCall over IMS) domain selection in clause H.6 applies. This clause is not applicable for NG-eCall.</w:t>
      </w:r>
    </w:p>
    <w:p w14:paraId="61AA2286" w14:textId="77777777" w:rsidR="0061263E" w:rsidRDefault="0061263E" w:rsidP="0061263E">
      <w:r>
        <w:t>When a 5G ProSe enabled UE (as specified in TS 23.304 [53]) does not have direct connection to the network for emergency service, the UE can obtain emergency service via 5G ProSe UE-to-Network Relay as specified in Annex M.</w:t>
      </w:r>
    </w:p>
    <w:p w14:paraId="62E963DC" w14:textId="00D4D7DF" w:rsidR="00313302" w:rsidRPr="00313302" w:rsidRDefault="00313302" w:rsidP="00313302">
      <w:ins w:id="12" w:author="Rainer Liebhart (Nokia)" w:date="2025-10-16T09:39:00Z">
        <w:r w:rsidRPr="00313302">
          <w:t xml:space="preserve">If the </w:t>
        </w:r>
      </w:ins>
      <w:ins w:id="13" w:author="Devaki Chandramouli (Nokia)" w:date="2025-11-07T07:45:00Z" w16du:dateUtc="2025-11-07T12:45:00Z">
        <w:r w:rsidR="00B63D17">
          <w:t xml:space="preserve">emergency services </w:t>
        </w:r>
      </w:ins>
      <w:ins w:id="14" w:author="Rainer Liebhart (Nokia)" w:date="2025-10-16T09:39:00Z">
        <w:r w:rsidRPr="00313302">
          <w:t xml:space="preserve">attempts using PS and CS </w:t>
        </w:r>
      </w:ins>
      <w:ins w:id="15" w:author="Rainer Liebhart (Nokia)" w:date="2025-10-16T09:45:00Z">
        <w:r w:rsidRPr="00313302">
          <w:t xml:space="preserve">have </w:t>
        </w:r>
      </w:ins>
      <w:ins w:id="16" w:author="Rainer Liebhart (Nokia)" w:date="2025-10-16T09:39:00Z">
        <w:r w:rsidRPr="00313302">
          <w:t>failed in a PLMN</w:t>
        </w:r>
      </w:ins>
      <w:ins w:id="17" w:author="Rainer Liebhart (Nokia)" w:date="2025-10-31T08:36:00Z" w16du:dateUtc="2025-10-31T07:36:00Z">
        <w:r w:rsidRPr="00313302">
          <w:t>, and</w:t>
        </w:r>
      </w:ins>
      <w:ins w:id="18" w:author="Rainer Liebhart (Nokia)" w:date="2025-10-16T09:39:00Z">
        <w:r w:rsidRPr="00313302">
          <w:t xml:space="preserve"> even </w:t>
        </w:r>
      </w:ins>
      <w:ins w:id="19" w:author="Rainer Liebhart (Nokia)" w:date="2025-10-31T08:36:00Z" w16du:dateUtc="2025-10-31T07:36:00Z">
        <w:r w:rsidRPr="00313302">
          <w:t>t</w:t>
        </w:r>
      </w:ins>
      <w:ins w:id="20" w:author="Rainer Liebhart (Nokia)" w:date="2025-10-31T08:37:00Z" w16du:dateUtc="2025-10-31T07:37:00Z">
        <w:r w:rsidRPr="00313302">
          <w:t xml:space="preserve">his </w:t>
        </w:r>
      </w:ins>
      <w:ins w:id="21" w:author="Rainer Liebhart (Nokia)" w:date="2025-10-16T09:39:00Z">
        <w:r w:rsidRPr="00313302">
          <w:t>is the (E)HPLMN, the UE may</w:t>
        </w:r>
      </w:ins>
      <w:ins w:id="22" w:author="Devaki Chandramouli (Nokia)" w:date="2025-10-28T22:44:00Z" w16du:dateUtc="2025-10-29T03:44:00Z">
        <w:r w:rsidRPr="00313302">
          <w:t xml:space="preserve"> select another PLMN </w:t>
        </w:r>
      </w:ins>
      <w:ins w:id="23" w:author="Devaki Chandramouli (Nokia)" w:date="2025-10-28T22:45:00Z" w16du:dateUtc="2025-10-29T03:45:00Z">
        <w:r w:rsidRPr="00313302">
          <w:t>that broadcasts support for emergency services</w:t>
        </w:r>
      </w:ins>
      <w:ins w:id="24" w:author="Devaki Chandramouli (Nokia)" w:date="2025-10-28T22:56:00Z" w16du:dateUtc="2025-10-29T03:56:00Z">
        <w:r w:rsidRPr="00313302">
          <w:t xml:space="preserve"> </w:t>
        </w:r>
      </w:ins>
      <w:ins w:id="25" w:author="Devaki Chandramouli (Nokia)" w:date="2025-10-28T22:44:00Z" w16du:dateUtc="2025-10-29T03:44:00Z">
        <w:r w:rsidRPr="00313302">
          <w:t>to</w:t>
        </w:r>
      </w:ins>
      <w:ins w:id="26" w:author="Rainer Liebhart (Nokia)" w:date="2025-10-16T09:39:00Z">
        <w:r w:rsidRPr="00313302">
          <w:t xml:space="preserve"> attempt emergency </w:t>
        </w:r>
      </w:ins>
      <w:ins w:id="27" w:author="Devaki Chandramouli (Nokia)" w:date="2025-10-28T22:51:00Z" w16du:dateUtc="2025-10-29T03:51:00Z">
        <w:r w:rsidRPr="00313302">
          <w:t>services</w:t>
        </w:r>
      </w:ins>
      <w:ins w:id="28" w:author="Rainer Liebhart (Nokia)" w:date="2025-10-16T09:39:00Z">
        <w:r w:rsidRPr="00313302">
          <w:t xml:space="preserve">. After the emergency </w:t>
        </w:r>
      </w:ins>
      <w:ins w:id="29" w:author="Devaki Chandramouli (Nokia)" w:date="2025-10-28T22:50:00Z" w16du:dateUtc="2025-10-29T03:50:00Z">
        <w:r w:rsidRPr="00313302">
          <w:t>service</w:t>
        </w:r>
      </w:ins>
      <w:ins w:id="30" w:author="Rainer Liebhart (Nokia)" w:date="2025-10-16T09:39:00Z">
        <w:r w:rsidRPr="00313302">
          <w:t xml:space="preserve"> </w:t>
        </w:r>
      </w:ins>
      <w:ins w:id="31" w:author="Rainer Liebhart (Nokia)" w:date="2025-10-31T08:22:00Z" w16du:dateUtc="2025-10-31T07:22:00Z">
        <w:r w:rsidRPr="00313302">
          <w:t xml:space="preserve">is </w:t>
        </w:r>
      </w:ins>
      <w:ins w:id="32" w:author="Rainer Liebhart (Nokia)" w:date="2025-10-16T09:39:00Z">
        <w:r w:rsidRPr="00313302">
          <w:t>terminated, the UE needs to</w:t>
        </w:r>
      </w:ins>
      <w:ins w:id="33" w:author="Devaki Chandramouli (Nokia)" w:date="2025-10-28T22:53:00Z" w16du:dateUtc="2025-10-29T03:53:00Z">
        <w:r w:rsidRPr="00313302">
          <w:t xml:space="preserve"> perform PLMN selection </w:t>
        </w:r>
      </w:ins>
      <w:ins w:id="34" w:author="Devaki Chandramouli (Nokia)" w:date="2025-10-28T22:54:00Z" w16du:dateUtc="2025-10-29T03:54:00Z">
        <w:r w:rsidRPr="00313302">
          <w:t xml:space="preserve">e.g. </w:t>
        </w:r>
      </w:ins>
      <w:ins w:id="35" w:author="Devaki Chandramouli (Nokia)" w:date="2025-10-28T22:53:00Z" w16du:dateUtc="2025-10-29T03:53:00Z">
        <w:r w:rsidRPr="00313302">
          <w:t>to</w:t>
        </w:r>
      </w:ins>
      <w:ins w:id="36" w:author="Rainer Liebhart (Nokia)" w:date="2025-10-16T09:39:00Z">
        <w:r w:rsidRPr="00313302">
          <w:t xml:space="preserve"> re-select to (E)HPLMN </w:t>
        </w:r>
      </w:ins>
      <w:ins w:id="37" w:author="Devaki Chandramouli (Nokia)" w:date="2025-10-29T03:27:00Z">
        <w:r w:rsidRPr="00313302">
          <w:t>(</w:t>
        </w:r>
      </w:ins>
      <w:ins w:id="38" w:author="Devaki Chandramouli (Nokia)" w:date="2025-10-29T03:28:00Z">
        <w:r w:rsidRPr="00313302">
          <w:t xml:space="preserve">as </w:t>
        </w:r>
      </w:ins>
      <w:ins w:id="39" w:author="Rainer Liebhart (Nokia)" w:date="2025-10-30T09:29:00Z" w16du:dateUtc="2025-10-30T08:29:00Z">
        <w:r w:rsidRPr="00313302">
          <w:t xml:space="preserve">described </w:t>
        </w:r>
      </w:ins>
      <w:ins w:id="40" w:author="Devaki Chandramouli (Nokia)" w:date="2025-10-29T03:28:00Z">
        <w:r w:rsidRPr="00313302">
          <w:t>in TS 23.122</w:t>
        </w:r>
      </w:ins>
      <w:ins w:id="41" w:author="Rainer Liebhart (Nokia)" w:date="2025-10-30T09:27:00Z" w16du:dateUtc="2025-10-30T08:27:00Z">
        <w:r w:rsidRPr="00313302">
          <w:t xml:space="preserve"> </w:t>
        </w:r>
      </w:ins>
      <w:ins w:id="42" w:author="Devaki Chandramouli (Nokia)" w:date="2025-10-29T03:28:00Z">
        <w:r w:rsidRPr="00313302">
          <w:t>[</w:t>
        </w:r>
      </w:ins>
      <w:ins w:id="43" w:author="Devaki Chandramouli (Nokia)" w:date="2025-10-28T22:49:00Z" w16du:dateUtc="2025-10-29T03:49:00Z">
        <w:r w:rsidRPr="00313302">
          <w:t>41</w:t>
        </w:r>
      </w:ins>
      <w:ins w:id="44" w:author="Devaki Chandramouli (Nokia)" w:date="2025-10-29T03:28:00Z">
        <w:r w:rsidRPr="00313302">
          <w:t xml:space="preserve">]) </w:t>
        </w:r>
      </w:ins>
      <w:ins w:id="45" w:author="Rainer Liebhart (Nokia)" w:date="2025-10-16T09:39:00Z">
        <w:r w:rsidRPr="00313302">
          <w:t>to obtain regular services.</w:t>
        </w:r>
      </w:ins>
      <w:ins w:id="46" w:author="Devaki Chandramouli (Nokia)" w:date="2025-11-07T07:45:00Z" w16du:dateUtc="2025-11-07T12:45:00Z">
        <w:r w:rsidR="0018235E">
          <w:t xml:space="preserve"> </w:t>
        </w:r>
        <w:r w:rsidR="0018235E" w:rsidRPr="0018235E">
          <w:rPr>
            <w:highlight w:val="yellow"/>
            <w:rPrChange w:id="47" w:author="Devaki Chandramouli (Nokia)" w:date="2025-11-07T07:46:00Z" w16du:dateUtc="2025-11-07T12:46:00Z">
              <w:rPr/>
            </w:rPrChange>
          </w:rPr>
          <w:t>[Alt 1]</w:t>
        </w:r>
      </w:ins>
    </w:p>
    <w:p w14:paraId="2A21849E" w14:textId="77777777" w:rsidR="00313302" w:rsidRDefault="00313302" w:rsidP="0061263E"/>
    <w:p w14:paraId="56FB593A" w14:textId="77777777" w:rsidR="0061263E" w:rsidRDefault="0061263E" w:rsidP="0061263E">
      <w:pPr>
        <w:pStyle w:val="TH"/>
      </w:pPr>
      <w:bookmarkStart w:id="48" w:name="_CRTableH_1"/>
      <w:r>
        <w:lastRenderedPageBreak/>
        <w:t xml:space="preserve">Table </w:t>
      </w:r>
      <w:bookmarkEnd w:id="48"/>
      <w:r>
        <w:t>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61263E" w:rsidRPr="008D71A6" w14:paraId="34CDD3C9" w14:textId="77777777" w:rsidTr="00A60238">
        <w:tc>
          <w:tcPr>
            <w:tcW w:w="534" w:type="dxa"/>
          </w:tcPr>
          <w:p w14:paraId="039AEB27" w14:textId="77777777" w:rsidR="0061263E" w:rsidRDefault="0061263E" w:rsidP="00626B54">
            <w:pPr>
              <w:pStyle w:val="TAH"/>
            </w:pPr>
          </w:p>
        </w:tc>
        <w:tc>
          <w:tcPr>
            <w:tcW w:w="1417" w:type="dxa"/>
          </w:tcPr>
          <w:p w14:paraId="693BEBEA" w14:textId="77777777" w:rsidR="0061263E" w:rsidRDefault="0061263E" w:rsidP="00626B54">
            <w:pPr>
              <w:pStyle w:val="TAH"/>
            </w:pPr>
            <w:r>
              <w:t>CS Attached</w:t>
            </w:r>
          </w:p>
          <w:p w14:paraId="3AD66B6A" w14:textId="77777777" w:rsidR="0061263E" w:rsidRDefault="0061263E" w:rsidP="00626B54">
            <w:pPr>
              <w:pStyle w:val="TAH"/>
            </w:pPr>
            <w:r>
              <w:t>(NOTE 9)</w:t>
            </w:r>
          </w:p>
        </w:tc>
        <w:tc>
          <w:tcPr>
            <w:tcW w:w="1418" w:type="dxa"/>
          </w:tcPr>
          <w:p w14:paraId="4EE3A191" w14:textId="77777777" w:rsidR="0061263E" w:rsidRDefault="0061263E" w:rsidP="00626B54">
            <w:pPr>
              <w:pStyle w:val="TAH"/>
            </w:pPr>
            <w:r>
              <w:t>PS Attached</w:t>
            </w:r>
          </w:p>
        </w:tc>
        <w:tc>
          <w:tcPr>
            <w:tcW w:w="1134" w:type="dxa"/>
          </w:tcPr>
          <w:p w14:paraId="0DBA0C46" w14:textId="77777777" w:rsidR="0061263E" w:rsidRDefault="0061263E" w:rsidP="00626B54">
            <w:pPr>
              <w:pStyle w:val="TAH"/>
            </w:pPr>
            <w:r>
              <w:t>VoIMS</w:t>
            </w:r>
          </w:p>
        </w:tc>
        <w:tc>
          <w:tcPr>
            <w:tcW w:w="1134" w:type="dxa"/>
          </w:tcPr>
          <w:p w14:paraId="35758FAE" w14:textId="77777777" w:rsidR="0061263E" w:rsidRDefault="0061263E" w:rsidP="00626B54">
            <w:pPr>
              <w:pStyle w:val="TAH"/>
            </w:pPr>
            <w:r>
              <w:t>EMS</w:t>
            </w:r>
          </w:p>
        </w:tc>
        <w:tc>
          <w:tcPr>
            <w:tcW w:w="2126" w:type="dxa"/>
          </w:tcPr>
          <w:p w14:paraId="7A15CD2A" w14:textId="77777777" w:rsidR="0061263E" w:rsidRDefault="0061263E" w:rsidP="00626B54">
            <w:pPr>
              <w:pStyle w:val="TAH"/>
            </w:pPr>
            <w:r>
              <w:t xml:space="preserve">First EMC Attempt </w:t>
            </w:r>
          </w:p>
        </w:tc>
        <w:tc>
          <w:tcPr>
            <w:tcW w:w="2094" w:type="dxa"/>
          </w:tcPr>
          <w:p w14:paraId="316CC4FC" w14:textId="77777777" w:rsidR="0061263E" w:rsidRDefault="0061263E" w:rsidP="00626B54">
            <w:pPr>
              <w:pStyle w:val="TAH"/>
            </w:pPr>
            <w:r>
              <w:t>Second EMC Attempt</w:t>
            </w:r>
          </w:p>
        </w:tc>
      </w:tr>
      <w:tr w:rsidR="0061263E" w:rsidRPr="008D71A6" w14:paraId="202EB538" w14:textId="77777777" w:rsidTr="00A60238">
        <w:tc>
          <w:tcPr>
            <w:tcW w:w="534" w:type="dxa"/>
          </w:tcPr>
          <w:p w14:paraId="5742907F" w14:textId="77777777" w:rsidR="0061263E" w:rsidRDefault="0061263E" w:rsidP="00626B54">
            <w:pPr>
              <w:pStyle w:val="TAH"/>
            </w:pPr>
            <w:r>
              <w:t>A</w:t>
            </w:r>
          </w:p>
        </w:tc>
        <w:tc>
          <w:tcPr>
            <w:tcW w:w="1417" w:type="dxa"/>
          </w:tcPr>
          <w:p w14:paraId="2FAE471B" w14:textId="77777777" w:rsidR="0061263E" w:rsidRDefault="0061263E" w:rsidP="00626B54">
            <w:pPr>
              <w:pStyle w:val="TAC"/>
            </w:pPr>
            <w:r>
              <w:t>N</w:t>
            </w:r>
          </w:p>
        </w:tc>
        <w:tc>
          <w:tcPr>
            <w:tcW w:w="1418" w:type="dxa"/>
          </w:tcPr>
          <w:p w14:paraId="4BEAB106" w14:textId="77777777" w:rsidR="0061263E" w:rsidRDefault="0061263E" w:rsidP="00626B54">
            <w:pPr>
              <w:pStyle w:val="TAC"/>
            </w:pPr>
            <w:r>
              <w:t>Y</w:t>
            </w:r>
          </w:p>
        </w:tc>
        <w:tc>
          <w:tcPr>
            <w:tcW w:w="1134" w:type="dxa"/>
          </w:tcPr>
          <w:p w14:paraId="05960155" w14:textId="77777777" w:rsidR="0061263E" w:rsidRDefault="0061263E" w:rsidP="00626B54">
            <w:pPr>
              <w:pStyle w:val="TAC"/>
            </w:pPr>
            <w:r>
              <w:t xml:space="preserve">Y </w:t>
            </w:r>
          </w:p>
        </w:tc>
        <w:tc>
          <w:tcPr>
            <w:tcW w:w="1134" w:type="dxa"/>
          </w:tcPr>
          <w:p w14:paraId="66BDDEA9" w14:textId="77777777" w:rsidR="0061263E" w:rsidRDefault="0061263E" w:rsidP="00626B54">
            <w:pPr>
              <w:pStyle w:val="TAC"/>
            </w:pPr>
            <w:r>
              <w:t>Y</w:t>
            </w:r>
          </w:p>
        </w:tc>
        <w:tc>
          <w:tcPr>
            <w:tcW w:w="2126" w:type="dxa"/>
          </w:tcPr>
          <w:p w14:paraId="1D13EFDC" w14:textId="77777777" w:rsidR="0061263E" w:rsidRDefault="0061263E" w:rsidP="00626B54">
            <w:pPr>
              <w:pStyle w:val="TAL"/>
            </w:pPr>
            <w:r>
              <w:t>PS</w:t>
            </w:r>
          </w:p>
        </w:tc>
        <w:tc>
          <w:tcPr>
            <w:tcW w:w="2094" w:type="dxa"/>
          </w:tcPr>
          <w:p w14:paraId="20E58512" w14:textId="77777777" w:rsidR="0061263E" w:rsidRDefault="0061263E" w:rsidP="00626B54">
            <w:pPr>
              <w:pStyle w:val="TAL"/>
            </w:pPr>
            <w:r>
              <w:t>CS if available and supported</w:t>
            </w:r>
            <w:r w:rsidRPr="002B1443">
              <w:t xml:space="preserve"> </w:t>
            </w:r>
            <w:r>
              <w:t>(</w:t>
            </w:r>
            <w:r w:rsidRPr="002B1443">
              <w:t>NOTE</w:t>
            </w:r>
            <w:r>
              <w:t> </w:t>
            </w:r>
            <w:r w:rsidRPr="002B1443">
              <w:t>7</w:t>
            </w:r>
            <w:r>
              <w:t>, NOTE 8</w:t>
            </w:r>
            <w:r w:rsidRPr="002B1443">
              <w:t>)</w:t>
            </w:r>
          </w:p>
        </w:tc>
      </w:tr>
      <w:tr w:rsidR="0061263E" w:rsidRPr="008D71A6" w14:paraId="76862C68" w14:textId="77777777" w:rsidTr="00A60238">
        <w:tc>
          <w:tcPr>
            <w:tcW w:w="534" w:type="dxa"/>
          </w:tcPr>
          <w:p w14:paraId="3AEAE93B" w14:textId="77777777" w:rsidR="0061263E" w:rsidRDefault="0061263E" w:rsidP="00626B54">
            <w:pPr>
              <w:pStyle w:val="TAH"/>
            </w:pPr>
            <w:r>
              <w:t>B</w:t>
            </w:r>
          </w:p>
        </w:tc>
        <w:tc>
          <w:tcPr>
            <w:tcW w:w="1417" w:type="dxa"/>
          </w:tcPr>
          <w:p w14:paraId="610245A3" w14:textId="77777777" w:rsidR="0061263E" w:rsidRDefault="0061263E" w:rsidP="00626B54">
            <w:pPr>
              <w:pStyle w:val="TAC"/>
            </w:pPr>
            <w:r>
              <w:t>N</w:t>
            </w:r>
          </w:p>
        </w:tc>
        <w:tc>
          <w:tcPr>
            <w:tcW w:w="1418" w:type="dxa"/>
          </w:tcPr>
          <w:p w14:paraId="2F3669D0" w14:textId="77777777" w:rsidR="0061263E" w:rsidRDefault="0061263E" w:rsidP="00626B54">
            <w:pPr>
              <w:pStyle w:val="TAC"/>
            </w:pPr>
            <w:r>
              <w:t>Y</w:t>
            </w:r>
          </w:p>
        </w:tc>
        <w:tc>
          <w:tcPr>
            <w:tcW w:w="1134" w:type="dxa"/>
          </w:tcPr>
          <w:p w14:paraId="5586241B" w14:textId="77777777" w:rsidR="0061263E" w:rsidRDefault="0061263E" w:rsidP="00626B54">
            <w:pPr>
              <w:pStyle w:val="TAC"/>
            </w:pPr>
            <w:r>
              <w:t>N</w:t>
            </w:r>
          </w:p>
        </w:tc>
        <w:tc>
          <w:tcPr>
            <w:tcW w:w="1134" w:type="dxa"/>
          </w:tcPr>
          <w:p w14:paraId="16240DF5" w14:textId="77777777" w:rsidR="0061263E" w:rsidRDefault="0061263E" w:rsidP="00626B54">
            <w:pPr>
              <w:pStyle w:val="TAC"/>
            </w:pPr>
            <w:r>
              <w:t>Y</w:t>
            </w:r>
          </w:p>
        </w:tc>
        <w:tc>
          <w:tcPr>
            <w:tcW w:w="2126" w:type="dxa"/>
          </w:tcPr>
          <w:p w14:paraId="003823EF" w14:textId="77777777" w:rsidR="0061263E" w:rsidRDefault="0061263E" w:rsidP="00626B54">
            <w:pPr>
              <w:pStyle w:val="TAL"/>
            </w:pPr>
            <w:r>
              <w:t>PS or CS if the emergency session includes at least voice.</w:t>
            </w:r>
          </w:p>
          <w:p w14:paraId="04C73695" w14:textId="77777777" w:rsidR="0061263E" w:rsidRDefault="0061263E" w:rsidP="00626B54">
            <w:pPr>
              <w:pStyle w:val="TAL"/>
            </w:pPr>
          </w:p>
          <w:p w14:paraId="6985B2CB" w14:textId="77777777" w:rsidR="0061263E" w:rsidRDefault="0061263E" w:rsidP="00626B54">
            <w:pPr>
              <w:pStyle w:val="TAL"/>
            </w:pPr>
            <w:r>
              <w:t>PS if the emergency session contains only media other than voice.</w:t>
            </w:r>
          </w:p>
        </w:tc>
        <w:tc>
          <w:tcPr>
            <w:tcW w:w="2094" w:type="dxa"/>
          </w:tcPr>
          <w:p w14:paraId="4928F497" w14:textId="77777777" w:rsidR="0061263E" w:rsidRDefault="0061263E" w:rsidP="00626B54">
            <w:pPr>
              <w:pStyle w:val="TAL"/>
            </w:pPr>
            <w:r>
              <w:t>PS if first attempt in CS</w:t>
            </w:r>
          </w:p>
          <w:p w14:paraId="433C2C8E" w14:textId="77777777" w:rsidR="0061263E" w:rsidRDefault="0061263E" w:rsidP="00626B54">
            <w:pPr>
              <w:pStyle w:val="TAL"/>
            </w:pPr>
            <w:r>
              <w:t>CS if first attempt in PS</w:t>
            </w:r>
            <w:r w:rsidRPr="00523B9C">
              <w:t xml:space="preserve"> </w:t>
            </w:r>
            <w:r>
              <w:t>(</w:t>
            </w:r>
            <w:r w:rsidRPr="00523B9C">
              <w:t>NOTE</w:t>
            </w:r>
            <w:r>
              <w:t> </w:t>
            </w:r>
            <w:r w:rsidRPr="00523B9C">
              <w:t>7</w:t>
            </w:r>
            <w:r>
              <w:t>, NOTE 8</w:t>
            </w:r>
            <w:r w:rsidRPr="00523B9C">
              <w:t>)</w:t>
            </w:r>
          </w:p>
        </w:tc>
      </w:tr>
      <w:tr w:rsidR="0061263E" w14:paraId="1ACEBC33" w14:textId="77777777" w:rsidTr="00A60238">
        <w:tc>
          <w:tcPr>
            <w:tcW w:w="534" w:type="dxa"/>
          </w:tcPr>
          <w:p w14:paraId="14629668" w14:textId="77777777" w:rsidR="0061263E" w:rsidRDefault="0061263E" w:rsidP="00626B54">
            <w:pPr>
              <w:pStyle w:val="TAH"/>
            </w:pPr>
            <w:r>
              <w:t>C</w:t>
            </w:r>
          </w:p>
        </w:tc>
        <w:tc>
          <w:tcPr>
            <w:tcW w:w="1417" w:type="dxa"/>
          </w:tcPr>
          <w:p w14:paraId="2530DABE" w14:textId="77777777" w:rsidR="0061263E" w:rsidRDefault="0061263E" w:rsidP="00626B54">
            <w:pPr>
              <w:pStyle w:val="TAC"/>
            </w:pPr>
            <w:r>
              <w:t>N</w:t>
            </w:r>
          </w:p>
        </w:tc>
        <w:tc>
          <w:tcPr>
            <w:tcW w:w="1418" w:type="dxa"/>
          </w:tcPr>
          <w:p w14:paraId="5E445F06" w14:textId="77777777" w:rsidR="0061263E" w:rsidRDefault="0061263E" w:rsidP="00626B54">
            <w:pPr>
              <w:pStyle w:val="TAC"/>
            </w:pPr>
            <w:r>
              <w:t>Y</w:t>
            </w:r>
          </w:p>
        </w:tc>
        <w:tc>
          <w:tcPr>
            <w:tcW w:w="1134" w:type="dxa"/>
          </w:tcPr>
          <w:p w14:paraId="7FFE4543" w14:textId="77777777" w:rsidR="0061263E" w:rsidRDefault="0061263E" w:rsidP="00626B54">
            <w:pPr>
              <w:pStyle w:val="TAC"/>
            </w:pPr>
            <w:r>
              <w:t>Y or N</w:t>
            </w:r>
          </w:p>
        </w:tc>
        <w:tc>
          <w:tcPr>
            <w:tcW w:w="1134" w:type="dxa"/>
          </w:tcPr>
          <w:p w14:paraId="58B4249B" w14:textId="77777777" w:rsidR="0061263E" w:rsidRDefault="0061263E" w:rsidP="00626B54">
            <w:pPr>
              <w:pStyle w:val="TAC"/>
            </w:pPr>
            <w:r>
              <w:t>N</w:t>
            </w:r>
          </w:p>
        </w:tc>
        <w:tc>
          <w:tcPr>
            <w:tcW w:w="2126" w:type="dxa"/>
          </w:tcPr>
          <w:p w14:paraId="11ED4586" w14:textId="77777777" w:rsidR="0061263E" w:rsidRDefault="0061263E" w:rsidP="00626B54">
            <w:pPr>
              <w:pStyle w:val="TAL"/>
            </w:pPr>
            <w:r>
              <w:t>PS if ESFB is "Y" (NOTE 5).</w:t>
            </w:r>
          </w:p>
          <w:p w14:paraId="5690D8C8" w14:textId="77777777" w:rsidR="0061263E" w:rsidRDefault="0061263E" w:rsidP="00626B54">
            <w:pPr>
              <w:pStyle w:val="TAL"/>
            </w:pPr>
          </w:p>
          <w:p w14:paraId="0DD945DA" w14:textId="77777777" w:rsidR="0061263E" w:rsidRDefault="0061263E" w:rsidP="00626B54">
            <w:pPr>
              <w:pStyle w:val="TAL"/>
            </w:pPr>
            <w:r>
              <w:t>Else CS or PS for another 3GPP RAT with EMS or ESFB set to "Y" if available and supported and if the emergency session includes at least voice.</w:t>
            </w:r>
          </w:p>
          <w:p w14:paraId="635983D3" w14:textId="77777777" w:rsidR="0061263E" w:rsidRDefault="0061263E" w:rsidP="00626B54">
            <w:pPr>
              <w:pStyle w:val="TAL"/>
            </w:pPr>
          </w:p>
          <w:p w14:paraId="7C23285D" w14:textId="77777777" w:rsidR="0061263E" w:rsidRDefault="0061263E" w:rsidP="00626B54">
            <w:pPr>
              <w:pStyle w:val="TAL"/>
            </w:pPr>
            <w:r>
              <w:t>Else PS for another 3GPP RAT with EMS or ESFB set to "Y" if available and supported if the emergency session contains only media other than voice.</w:t>
            </w:r>
          </w:p>
        </w:tc>
        <w:tc>
          <w:tcPr>
            <w:tcW w:w="2094" w:type="dxa"/>
          </w:tcPr>
          <w:p w14:paraId="6BD07B82" w14:textId="77777777" w:rsidR="0061263E" w:rsidRDefault="0061263E" w:rsidP="00626B54">
            <w:pPr>
              <w:pStyle w:val="TAL"/>
            </w:pPr>
            <w:r>
              <w:t>PS if first attempt in CS</w:t>
            </w:r>
          </w:p>
          <w:p w14:paraId="381F10A8" w14:textId="77777777" w:rsidR="0061263E" w:rsidRDefault="0061263E" w:rsidP="00626B54">
            <w:pPr>
              <w:pStyle w:val="TAL"/>
            </w:pPr>
            <w:r>
              <w:t>CS if first attempt in PS</w:t>
            </w:r>
            <w:r w:rsidRPr="00523B9C">
              <w:t xml:space="preserve"> </w:t>
            </w:r>
            <w:r>
              <w:t>(</w:t>
            </w:r>
            <w:r w:rsidRPr="00523B9C">
              <w:t>NOTE</w:t>
            </w:r>
            <w:r>
              <w:t> </w:t>
            </w:r>
            <w:r w:rsidRPr="00523B9C">
              <w:t>7</w:t>
            </w:r>
            <w:r>
              <w:t>, NOTE 8</w:t>
            </w:r>
            <w:r w:rsidRPr="00523B9C">
              <w:t>)</w:t>
            </w:r>
          </w:p>
        </w:tc>
      </w:tr>
      <w:tr w:rsidR="0061263E" w14:paraId="73D59605" w14:textId="77777777" w:rsidTr="00A60238">
        <w:tc>
          <w:tcPr>
            <w:tcW w:w="534" w:type="dxa"/>
          </w:tcPr>
          <w:p w14:paraId="0816A8BA" w14:textId="77777777" w:rsidR="0061263E" w:rsidRDefault="0061263E" w:rsidP="00626B54">
            <w:pPr>
              <w:pStyle w:val="TAH"/>
            </w:pPr>
            <w:r>
              <w:t>D</w:t>
            </w:r>
          </w:p>
        </w:tc>
        <w:tc>
          <w:tcPr>
            <w:tcW w:w="1417" w:type="dxa"/>
          </w:tcPr>
          <w:p w14:paraId="6853A3E3" w14:textId="77777777" w:rsidR="0061263E" w:rsidRDefault="0061263E" w:rsidP="00626B54">
            <w:pPr>
              <w:pStyle w:val="TAC"/>
            </w:pPr>
            <w:r>
              <w:t>Y</w:t>
            </w:r>
          </w:p>
        </w:tc>
        <w:tc>
          <w:tcPr>
            <w:tcW w:w="1418" w:type="dxa"/>
          </w:tcPr>
          <w:p w14:paraId="6BC31DC5" w14:textId="77777777" w:rsidR="0061263E" w:rsidRDefault="0061263E" w:rsidP="00626B54">
            <w:pPr>
              <w:pStyle w:val="TAC"/>
            </w:pPr>
            <w:r>
              <w:t>N</w:t>
            </w:r>
          </w:p>
        </w:tc>
        <w:tc>
          <w:tcPr>
            <w:tcW w:w="1134" w:type="dxa"/>
          </w:tcPr>
          <w:p w14:paraId="3759F465" w14:textId="77777777" w:rsidR="0061263E" w:rsidRDefault="0061263E" w:rsidP="00626B54">
            <w:pPr>
              <w:pStyle w:val="TAC"/>
            </w:pPr>
            <w:r>
              <w:t>Y or N</w:t>
            </w:r>
          </w:p>
        </w:tc>
        <w:tc>
          <w:tcPr>
            <w:tcW w:w="1134" w:type="dxa"/>
          </w:tcPr>
          <w:p w14:paraId="11019AD7" w14:textId="77777777" w:rsidR="0061263E" w:rsidRDefault="0061263E" w:rsidP="00626B54">
            <w:pPr>
              <w:pStyle w:val="TAC"/>
            </w:pPr>
            <w:r>
              <w:t>Y or N</w:t>
            </w:r>
          </w:p>
        </w:tc>
        <w:tc>
          <w:tcPr>
            <w:tcW w:w="2126" w:type="dxa"/>
          </w:tcPr>
          <w:p w14:paraId="059DDCE9" w14:textId="77777777" w:rsidR="0061263E" w:rsidRDefault="0061263E" w:rsidP="00626B54">
            <w:pPr>
              <w:pStyle w:val="TAL"/>
            </w:pPr>
            <w:r>
              <w:t>CS if the emergency session includes at least voice.</w:t>
            </w:r>
          </w:p>
          <w:p w14:paraId="14308FF8" w14:textId="77777777" w:rsidR="0061263E" w:rsidRDefault="0061263E" w:rsidP="00626B54">
            <w:pPr>
              <w:pStyle w:val="TAL"/>
            </w:pPr>
          </w:p>
          <w:p w14:paraId="260FCED9" w14:textId="77777777" w:rsidR="0061263E" w:rsidRDefault="0061263E" w:rsidP="00626B54">
            <w:pPr>
              <w:pStyle w:val="TAL"/>
            </w:pPr>
            <w:r>
              <w:t>PS if available and EMS or ESFB is "Y" and emergency session contains only media other than voice.</w:t>
            </w:r>
          </w:p>
        </w:tc>
        <w:tc>
          <w:tcPr>
            <w:tcW w:w="2094" w:type="dxa"/>
          </w:tcPr>
          <w:p w14:paraId="477F25AF" w14:textId="77777777" w:rsidR="0061263E" w:rsidRDefault="0061263E" w:rsidP="00626B54">
            <w:pPr>
              <w:pStyle w:val="TAL"/>
            </w:pPr>
            <w:r>
              <w:t>PS if available and EMS or ESFB is "Y"</w:t>
            </w:r>
          </w:p>
        </w:tc>
      </w:tr>
      <w:tr w:rsidR="0061263E" w14:paraId="3E31E504" w14:textId="77777777" w:rsidTr="00A60238">
        <w:tc>
          <w:tcPr>
            <w:tcW w:w="534" w:type="dxa"/>
          </w:tcPr>
          <w:p w14:paraId="63E929C9" w14:textId="77777777" w:rsidR="0061263E" w:rsidRDefault="0061263E" w:rsidP="00626B54">
            <w:pPr>
              <w:pStyle w:val="TAH"/>
            </w:pPr>
            <w:r>
              <w:t>E</w:t>
            </w:r>
          </w:p>
        </w:tc>
        <w:tc>
          <w:tcPr>
            <w:tcW w:w="1417" w:type="dxa"/>
          </w:tcPr>
          <w:p w14:paraId="02F4FA7C" w14:textId="77777777" w:rsidR="0061263E" w:rsidRDefault="0061263E" w:rsidP="00626B54">
            <w:pPr>
              <w:pStyle w:val="TAC"/>
            </w:pPr>
            <w:r>
              <w:t>Y</w:t>
            </w:r>
          </w:p>
        </w:tc>
        <w:tc>
          <w:tcPr>
            <w:tcW w:w="1418" w:type="dxa"/>
          </w:tcPr>
          <w:p w14:paraId="0B3A2132" w14:textId="77777777" w:rsidR="0061263E" w:rsidRDefault="0061263E" w:rsidP="00626B54">
            <w:pPr>
              <w:pStyle w:val="TAC"/>
            </w:pPr>
            <w:r>
              <w:t>Y</w:t>
            </w:r>
          </w:p>
        </w:tc>
        <w:tc>
          <w:tcPr>
            <w:tcW w:w="1134" w:type="dxa"/>
          </w:tcPr>
          <w:p w14:paraId="50182CD8" w14:textId="77777777" w:rsidR="0061263E" w:rsidRDefault="0061263E" w:rsidP="00626B54">
            <w:pPr>
              <w:pStyle w:val="TAC"/>
            </w:pPr>
            <w:r>
              <w:t>Y</w:t>
            </w:r>
          </w:p>
        </w:tc>
        <w:tc>
          <w:tcPr>
            <w:tcW w:w="1134" w:type="dxa"/>
          </w:tcPr>
          <w:p w14:paraId="4A7D3559" w14:textId="77777777" w:rsidR="0061263E" w:rsidRDefault="0061263E" w:rsidP="00626B54">
            <w:pPr>
              <w:pStyle w:val="TAC"/>
            </w:pPr>
            <w:r>
              <w:t>Y</w:t>
            </w:r>
          </w:p>
        </w:tc>
        <w:tc>
          <w:tcPr>
            <w:tcW w:w="2126" w:type="dxa"/>
          </w:tcPr>
          <w:p w14:paraId="40746E8D" w14:textId="77777777" w:rsidR="0061263E" w:rsidRDefault="0061263E" w:rsidP="00626B54">
            <w:pPr>
              <w:pStyle w:val="TAL"/>
            </w:pPr>
            <w:r>
              <w:t>If the emergency session includes at least voice, follow rules in TS 22.101 [8] which say to use the same domain as for a non-EMC (NOTE 2)</w:t>
            </w:r>
          </w:p>
          <w:p w14:paraId="4DC1DB2F" w14:textId="77777777" w:rsidR="0061263E" w:rsidRDefault="0061263E" w:rsidP="00626B54">
            <w:pPr>
              <w:pStyle w:val="TAL"/>
            </w:pPr>
          </w:p>
          <w:p w14:paraId="21026A40" w14:textId="77777777" w:rsidR="0061263E" w:rsidRDefault="0061263E" w:rsidP="00626B54">
            <w:pPr>
              <w:pStyle w:val="TAL"/>
            </w:pPr>
            <w:r>
              <w:t>PS if the emergency session contains only media other than voice.</w:t>
            </w:r>
          </w:p>
        </w:tc>
        <w:tc>
          <w:tcPr>
            <w:tcW w:w="2094" w:type="dxa"/>
          </w:tcPr>
          <w:p w14:paraId="74B2DA5C" w14:textId="77777777" w:rsidR="0061263E" w:rsidRDefault="0061263E" w:rsidP="00626B54">
            <w:pPr>
              <w:pStyle w:val="TAL"/>
            </w:pPr>
            <w:r>
              <w:t>PS if first attempt in CS</w:t>
            </w:r>
          </w:p>
          <w:p w14:paraId="0C6FF5B5" w14:textId="77777777" w:rsidR="0061263E" w:rsidRDefault="0061263E" w:rsidP="00626B54">
            <w:pPr>
              <w:pStyle w:val="TAL"/>
            </w:pPr>
            <w:r>
              <w:t>CS if first attempt in PS</w:t>
            </w:r>
          </w:p>
        </w:tc>
      </w:tr>
      <w:tr w:rsidR="0061263E" w14:paraId="6F372106" w14:textId="77777777" w:rsidTr="00A60238">
        <w:tc>
          <w:tcPr>
            <w:tcW w:w="534" w:type="dxa"/>
          </w:tcPr>
          <w:p w14:paraId="1B2B9024" w14:textId="77777777" w:rsidR="0061263E" w:rsidRDefault="0061263E" w:rsidP="00626B54">
            <w:pPr>
              <w:pStyle w:val="TAH"/>
            </w:pPr>
            <w:r>
              <w:t>F</w:t>
            </w:r>
          </w:p>
        </w:tc>
        <w:tc>
          <w:tcPr>
            <w:tcW w:w="1417" w:type="dxa"/>
          </w:tcPr>
          <w:p w14:paraId="714565B4" w14:textId="77777777" w:rsidR="0061263E" w:rsidRDefault="0061263E" w:rsidP="00626B54">
            <w:pPr>
              <w:pStyle w:val="TAC"/>
            </w:pPr>
            <w:r>
              <w:t>Y</w:t>
            </w:r>
          </w:p>
        </w:tc>
        <w:tc>
          <w:tcPr>
            <w:tcW w:w="1418" w:type="dxa"/>
          </w:tcPr>
          <w:p w14:paraId="0E5BA62D" w14:textId="77777777" w:rsidR="0061263E" w:rsidRDefault="0061263E" w:rsidP="00626B54">
            <w:pPr>
              <w:pStyle w:val="TAC"/>
            </w:pPr>
            <w:r>
              <w:t>Y</w:t>
            </w:r>
          </w:p>
        </w:tc>
        <w:tc>
          <w:tcPr>
            <w:tcW w:w="1134" w:type="dxa"/>
          </w:tcPr>
          <w:p w14:paraId="6D02C285" w14:textId="77777777" w:rsidR="0061263E" w:rsidRDefault="0061263E" w:rsidP="00626B54">
            <w:pPr>
              <w:pStyle w:val="TAC"/>
            </w:pPr>
            <w:r>
              <w:t>Y or N</w:t>
            </w:r>
          </w:p>
        </w:tc>
        <w:tc>
          <w:tcPr>
            <w:tcW w:w="1134" w:type="dxa"/>
          </w:tcPr>
          <w:p w14:paraId="1DED4EAC" w14:textId="77777777" w:rsidR="0061263E" w:rsidRDefault="0061263E" w:rsidP="00626B54">
            <w:pPr>
              <w:pStyle w:val="TAC"/>
            </w:pPr>
            <w:r>
              <w:t>N</w:t>
            </w:r>
          </w:p>
        </w:tc>
        <w:tc>
          <w:tcPr>
            <w:tcW w:w="2126" w:type="dxa"/>
          </w:tcPr>
          <w:p w14:paraId="33EFD4C2" w14:textId="77777777" w:rsidR="0061263E" w:rsidRDefault="0061263E" w:rsidP="00626B54">
            <w:pPr>
              <w:pStyle w:val="TAL"/>
            </w:pPr>
            <w:r>
              <w:t>PS if ESFB is "Y" (NOTE 5).</w:t>
            </w:r>
          </w:p>
          <w:p w14:paraId="12C1D9C4" w14:textId="77777777" w:rsidR="0061263E" w:rsidRDefault="0061263E" w:rsidP="00626B54">
            <w:pPr>
              <w:pStyle w:val="TAL"/>
            </w:pPr>
          </w:p>
          <w:p w14:paraId="31CBEC07" w14:textId="77777777" w:rsidR="0061263E" w:rsidRDefault="0061263E" w:rsidP="00626B54">
            <w:pPr>
              <w:pStyle w:val="TAL"/>
            </w:pPr>
            <w:r>
              <w:t>Else PS for another 3GPP RAT with EMS if available and supported or CS, if the emergency session includes at least voice.</w:t>
            </w:r>
          </w:p>
        </w:tc>
        <w:tc>
          <w:tcPr>
            <w:tcW w:w="2094" w:type="dxa"/>
          </w:tcPr>
          <w:p w14:paraId="772A8861" w14:textId="77777777" w:rsidR="0061263E" w:rsidRDefault="0061263E" w:rsidP="00626B54">
            <w:pPr>
              <w:pStyle w:val="TAL"/>
            </w:pPr>
            <w:r>
              <w:t>CS if first attempt in PS</w:t>
            </w:r>
          </w:p>
          <w:p w14:paraId="35BEE827" w14:textId="77777777" w:rsidR="0061263E" w:rsidRDefault="0061263E" w:rsidP="00626B54">
            <w:pPr>
              <w:pStyle w:val="TAL"/>
            </w:pPr>
          </w:p>
          <w:p w14:paraId="77DCDDD5" w14:textId="77777777" w:rsidR="0061263E" w:rsidRDefault="0061263E" w:rsidP="00626B54">
            <w:pPr>
              <w:pStyle w:val="TAL"/>
            </w:pPr>
            <w:r>
              <w:t>PS for another 3GPP RAT if available and supported and EMS or ESFB is "Y" if first attempt in CS.</w:t>
            </w:r>
          </w:p>
        </w:tc>
      </w:tr>
      <w:tr w:rsidR="0061263E" w14:paraId="4DCA4E00" w14:textId="77777777" w:rsidTr="00A60238">
        <w:tc>
          <w:tcPr>
            <w:tcW w:w="534" w:type="dxa"/>
          </w:tcPr>
          <w:p w14:paraId="30FACBB5" w14:textId="77777777" w:rsidR="0061263E" w:rsidRDefault="0061263E" w:rsidP="00626B54">
            <w:pPr>
              <w:pStyle w:val="TAH"/>
            </w:pPr>
            <w:r>
              <w:lastRenderedPageBreak/>
              <w:t>G</w:t>
            </w:r>
          </w:p>
        </w:tc>
        <w:tc>
          <w:tcPr>
            <w:tcW w:w="1417" w:type="dxa"/>
          </w:tcPr>
          <w:p w14:paraId="2065A138" w14:textId="77777777" w:rsidR="0061263E" w:rsidRDefault="0061263E" w:rsidP="00626B54">
            <w:pPr>
              <w:pStyle w:val="TAC"/>
            </w:pPr>
            <w:r>
              <w:t>Y</w:t>
            </w:r>
          </w:p>
        </w:tc>
        <w:tc>
          <w:tcPr>
            <w:tcW w:w="1418" w:type="dxa"/>
          </w:tcPr>
          <w:p w14:paraId="75E6993D" w14:textId="77777777" w:rsidR="0061263E" w:rsidRDefault="0061263E" w:rsidP="00626B54">
            <w:pPr>
              <w:pStyle w:val="TAC"/>
            </w:pPr>
            <w:r>
              <w:t>Y</w:t>
            </w:r>
          </w:p>
        </w:tc>
        <w:tc>
          <w:tcPr>
            <w:tcW w:w="1134" w:type="dxa"/>
          </w:tcPr>
          <w:p w14:paraId="2A91A655" w14:textId="77777777" w:rsidR="0061263E" w:rsidRDefault="0061263E" w:rsidP="00626B54">
            <w:pPr>
              <w:pStyle w:val="TAC"/>
            </w:pPr>
            <w:r>
              <w:t>N</w:t>
            </w:r>
          </w:p>
        </w:tc>
        <w:tc>
          <w:tcPr>
            <w:tcW w:w="1134" w:type="dxa"/>
          </w:tcPr>
          <w:p w14:paraId="30A6D762" w14:textId="77777777" w:rsidR="0061263E" w:rsidRDefault="0061263E" w:rsidP="00626B54">
            <w:pPr>
              <w:pStyle w:val="TAC"/>
            </w:pPr>
            <w:r>
              <w:t>Y</w:t>
            </w:r>
          </w:p>
        </w:tc>
        <w:tc>
          <w:tcPr>
            <w:tcW w:w="2126" w:type="dxa"/>
          </w:tcPr>
          <w:p w14:paraId="0BA18F8A" w14:textId="77777777" w:rsidR="0061263E" w:rsidRDefault="0061263E" w:rsidP="00626B54">
            <w:pPr>
              <w:pStyle w:val="TAL"/>
            </w:pPr>
            <w:r>
              <w:t>CS if the emergency session includes at least voice.</w:t>
            </w:r>
          </w:p>
          <w:p w14:paraId="500C58CE" w14:textId="77777777" w:rsidR="0061263E" w:rsidRDefault="0061263E" w:rsidP="00626B54">
            <w:pPr>
              <w:pStyle w:val="TAL"/>
            </w:pPr>
          </w:p>
          <w:p w14:paraId="04B7AF1B" w14:textId="77777777" w:rsidR="0061263E" w:rsidRDefault="0061263E" w:rsidP="00626B54">
            <w:pPr>
              <w:pStyle w:val="TAL"/>
            </w:pPr>
            <w:r>
              <w:t>PS if the emergency session contains only media other than voice.</w:t>
            </w:r>
          </w:p>
        </w:tc>
        <w:tc>
          <w:tcPr>
            <w:tcW w:w="2094" w:type="dxa"/>
          </w:tcPr>
          <w:p w14:paraId="15C5513D" w14:textId="77777777" w:rsidR="0061263E" w:rsidRDefault="0061263E" w:rsidP="00626B54">
            <w:pPr>
              <w:pStyle w:val="TAL"/>
            </w:pPr>
            <w:r>
              <w:t>PS</w:t>
            </w:r>
          </w:p>
        </w:tc>
      </w:tr>
      <w:tr w:rsidR="0061263E" w14:paraId="644A6729" w14:textId="77777777" w:rsidTr="00A60238">
        <w:tc>
          <w:tcPr>
            <w:tcW w:w="9857" w:type="dxa"/>
            <w:gridSpan w:val="7"/>
          </w:tcPr>
          <w:p w14:paraId="651F42B8" w14:textId="77777777" w:rsidR="0061263E" w:rsidRDefault="0061263E" w:rsidP="00626B54">
            <w:pPr>
              <w:pStyle w:val="TAN"/>
            </w:pPr>
            <w:r>
              <w:t>EMC =</w:t>
            </w:r>
            <w:r>
              <w:tab/>
              <w:t>Emergency Session. EMC includes also normal calls initiated in the CS domain that are treated by the CS CN as emergency calls.</w:t>
            </w:r>
          </w:p>
          <w:p w14:paraId="7B4F7C2F" w14:textId="77777777" w:rsidR="0061263E" w:rsidRDefault="0061263E" w:rsidP="00626B54">
            <w:pPr>
              <w:pStyle w:val="TAN"/>
            </w:pPr>
            <w:r>
              <w:t>VoIMS =</w:t>
            </w:r>
            <w:r>
              <w:tab/>
              <w:t>Voice over IMS over PS sessions support as indicated by IMS Voice over PS session supported indication as defined in TS 23.401 [28], TS 23.060 [2] and TS 23.502 [49].</w:t>
            </w:r>
          </w:p>
          <w:p w14:paraId="335C1421" w14:textId="77777777" w:rsidR="0061263E" w:rsidRDefault="0061263E" w:rsidP="00626B54">
            <w:pPr>
              <w:pStyle w:val="TAN"/>
            </w:pPr>
            <w:r>
              <w:t>EMS =</w:t>
            </w:r>
            <w:r>
              <w:tab/>
              <w:t>IMS Emergency Services supported as indicated by Emergency Service Support indicator as defined in TS 23.401 [28], TS 23.060 [2], TS 23.501 [48] and TS 23.502 [49].</w:t>
            </w:r>
          </w:p>
          <w:p w14:paraId="6E7D15F8" w14:textId="77777777" w:rsidR="0061263E" w:rsidRDefault="0061263E" w:rsidP="00626B54">
            <w:pPr>
              <w:pStyle w:val="TAN"/>
            </w:pPr>
            <w:r>
              <w:t>ESFB =</w:t>
            </w:r>
            <w:r>
              <w:tab/>
              <w:t>Emergency Services Fallback for 5GS as defined in TS 23.501 [48] and TS 23.502 [49].</w:t>
            </w:r>
          </w:p>
          <w:p w14:paraId="4FC0BF15" w14:textId="77777777" w:rsidR="0061263E" w:rsidRDefault="0061263E" w:rsidP="00626B54">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306F695D" w14:textId="77777777" w:rsidR="0061263E" w:rsidRDefault="0061263E" w:rsidP="00626B54">
            <w:pPr>
              <w:pStyle w:val="TAN"/>
            </w:pPr>
            <w:r>
              <w:t>NOTE 2:</w:t>
            </w:r>
            <w:r>
              <w:tab/>
              <w:t>Use of the same domain as for a non-EMC is restricted to UTRAN, E-UTRAN and NG-RAN access (e.g. excludes WLAN).</w:t>
            </w:r>
          </w:p>
          <w:p w14:paraId="3D29DB5E" w14:textId="77777777" w:rsidR="0061263E" w:rsidRDefault="0061263E" w:rsidP="00626B54">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09D1830A" w14:textId="77777777" w:rsidR="0061263E" w:rsidRDefault="0061263E" w:rsidP="00626B54">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59CBA99" w14:textId="71604440" w:rsidR="0061263E" w:rsidRDefault="0061263E" w:rsidP="00626B54">
            <w:pPr>
              <w:pStyle w:val="TAN"/>
            </w:pPr>
            <w:r>
              <w:t>NOTE 5:</w:t>
            </w:r>
            <w:r>
              <w:tab/>
              <w:t xml:space="preserve">The condition 'ESFB is "Y"' only applies for a UE that is camped on or connected to 5GS via NR or via E-UTRA and that supports Emergency Services Fallback. In that case the emergency </w:t>
            </w:r>
            <w:del w:id="49" w:author="Devaki Chandramouli (Nokia)" w:date="2025-10-28T22:46:00Z" w16du:dateUtc="2025-10-29T03:46:00Z">
              <w:r w:rsidDel="008875D5">
                <w:delText xml:space="preserve">call </w:delText>
              </w:r>
            </w:del>
            <w:ins w:id="50" w:author="Devaki Chandramouli (Nokia)" w:date="2025-10-28T22:46:00Z" w16du:dateUtc="2025-10-29T03:46:00Z">
              <w:r w:rsidR="008875D5">
                <w:t xml:space="preserve">services </w:t>
              </w:r>
            </w:ins>
            <w:r>
              <w:t>will be provided over E-UTRAN or E-UTRA connected to 5GC as defined in procedures in TS 23.502 [49]. The condition 'ESFB is "Y"' is taken into consideration by the UE only when the network has indicated EMS = "N" for the RAT on which the UE is camping or connected.</w:t>
            </w:r>
          </w:p>
          <w:p w14:paraId="28AF609E" w14:textId="77777777" w:rsidR="0061263E" w:rsidRPr="00523B9C" w:rsidRDefault="0061263E" w:rsidP="00626B54">
            <w:pPr>
              <w:pStyle w:val="TAN"/>
            </w:pPr>
            <w:r>
              <w:t>NOTE 6:</w:t>
            </w:r>
            <w:r>
              <w:tab/>
              <w:t>For 5GS, the value of the column "EMS" is for the RAT that UE is camped on or is connected to.</w:t>
            </w:r>
          </w:p>
          <w:p w14:paraId="6B1A497D" w14:textId="22E9D391" w:rsidR="0061263E" w:rsidRDefault="0061263E" w:rsidP="5665FFE1">
            <w:pPr>
              <w:pStyle w:val="TAN"/>
              <w:rPr>
                <w:lang w:val="en-US"/>
              </w:rPr>
            </w:pPr>
            <w:r>
              <w:t>NOTE 7:</w:t>
            </w:r>
            <w:r>
              <w:tab/>
              <w:t>As an implementation option, when the first attempt uses PS and fails for reasons other than related to IMS, the second attempt may use PS with a different 3GPP RAT. In this case the UE can make a third attempt using CS.</w:t>
            </w:r>
            <w:ins w:id="51" w:author="Rainer Liebhart (Nokia)" w:date="2025-10-16T09:39:00Z">
              <w:r w:rsidR="58346E54" w:rsidRPr="5665FFE1">
                <w:rPr>
                  <w:lang w:val="en-US"/>
                </w:rPr>
                <w:t xml:space="preserve"> If the attempts using PS and CS </w:t>
              </w:r>
            </w:ins>
            <w:ins w:id="52" w:author="Rainer Liebhart (Nokia)" w:date="2025-10-16T09:45:00Z">
              <w:r w:rsidR="00AD3783" w:rsidRPr="5665FFE1">
                <w:rPr>
                  <w:lang w:val="en-US"/>
                </w:rPr>
                <w:t xml:space="preserve">have </w:t>
              </w:r>
            </w:ins>
            <w:ins w:id="53" w:author="Rainer Liebhart (Nokia)" w:date="2025-10-16T09:39:00Z">
              <w:r w:rsidR="58346E54" w:rsidRPr="5665FFE1">
                <w:rPr>
                  <w:lang w:val="en-US"/>
                </w:rPr>
                <w:t>failed in a PLMN</w:t>
              </w:r>
            </w:ins>
            <w:ins w:id="54" w:author="Rainer Liebhart (Nokia)" w:date="2025-10-31T08:36:00Z" w16du:dateUtc="2025-10-31T07:36:00Z">
              <w:r w:rsidR="00044198">
                <w:rPr>
                  <w:lang w:val="en-US"/>
                </w:rPr>
                <w:t>, and</w:t>
              </w:r>
            </w:ins>
            <w:ins w:id="55" w:author="Rainer Liebhart (Nokia)" w:date="2025-10-16T09:39:00Z">
              <w:r w:rsidR="58346E54" w:rsidRPr="5665FFE1">
                <w:rPr>
                  <w:lang w:val="en-US"/>
                </w:rPr>
                <w:t xml:space="preserve"> even </w:t>
              </w:r>
            </w:ins>
            <w:ins w:id="56" w:author="Rainer Liebhart (Nokia)" w:date="2025-10-31T08:36:00Z" w16du:dateUtc="2025-10-31T07:36:00Z">
              <w:r w:rsidR="00044198">
                <w:rPr>
                  <w:lang w:val="en-US"/>
                </w:rPr>
                <w:t>t</w:t>
              </w:r>
            </w:ins>
            <w:ins w:id="57" w:author="Rainer Liebhart (Nokia)" w:date="2025-10-31T08:37:00Z" w16du:dateUtc="2025-10-31T07:37:00Z">
              <w:r w:rsidR="00044198">
                <w:rPr>
                  <w:lang w:val="en-US"/>
                </w:rPr>
                <w:t xml:space="preserve">his </w:t>
              </w:r>
            </w:ins>
            <w:ins w:id="58" w:author="Rainer Liebhart (Nokia)" w:date="2025-10-16T09:39:00Z">
              <w:r w:rsidR="58346E54" w:rsidRPr="5665FFE1">
                <w:rPr>
                  <w:lang w:val="en-US"/>
                </w:rPr>
                <w:t>is the (E)HPLMN, the UE may</w:t>
              </w:r>
            </w:ins>
            <w:ins w:id="59" w:author="Devaki Chandramouli (Nokia)" w:date="2025-10-28T22:44:00Z" w16du:dateUtc="2025-10-29T03:44:00Z">
              <w:r w:rsidR="00E96419">
                <w:rPr>
                  <w:lang w:val="en-US"/>
                </w:rPr>
                <w:t xml:space="preserve"> select another PLMN </w:t>
              </w:r>
            </w:ins>
            <w:ins w:id="60" w:author="Devaki Chandramouli (Nokia)" w:date="2025-10-28T22:45:00Z" w16du:dateUtc="2025-10-29T03:45:00Z">
              <w:r w:rsidR="00E96419" w:rsidRPr="5665FFE1">
                <w:rPr>
                  <w:lang w:val="en-US"/>
                </w:rPr>
                <w:t>that broadcasts support for emergency services</w:t>
              </w:r>
            </w:ins>
            <w:ins w:id="61" w:author="Devaki Chandramouli (Nokia)" w:date="2025-10-28T22:56:00Z" w16du:dateUtc="2025-10-29T03:56:00Z">
              <w:r w:rsidR="00C5142F">
                <w:rPr>
                  <w:lang w:val="en-US"/>
                </w:rPr>
                <w:t xml:space="preserve"> </w:t>
              </w:r>
            </w:ins>
            <w:ins w:id="62" w:author="Devaki Chandramouli (Nokia)" w:date="2025-10-28T22:44:00Z" w16du:dateUtc="2025-10-29T03:44:00Z">
              <w:r w:rsidR="00E96419">
                <w:rPr>
                  <w:lang w:val="en-US"/>
                </w:rPr>
                <w:t>to</w:t>
              </w:r>
            </w:ins>
            <w:ins w:id="63" w:author="Rainer Liebhart (Nokia)" w:date="2025-10-16T09:39:00Z">
              <w:r w:rsidR="58346E54" w:rsidRPr="5665FFE1">
                <w:rPr>
                  <w:lang w:val="en-US"/>
                </w:rPr>
                <w:t xml:space="preserve"> attempt emergency </w:t>
              </w:r>
            </w:ins>
            <w:ins w:id="64" w:author="Devaki Chandramouli (Nokia)" w:date="2025-10-28T22:51:00Z" w16du:dateUtc="2025-10-29T03:51:00Z">
              <w:r w:rsidR="00D759B7">
                <w:rPr>
                  <w:lang w:val="en-US"/>
                </w:rPr>
                <w:t>services</w:t>
              </w:r>
            </w:ins>
            <w:ins w:id="65" w:author="Rainer Liebhart (Nokia)" w:date="2025-10-16T09:39:00Z">
              <w:r w:rsidR="58346E54" w:rsidRPr="5665FFE1">
                <w:rPr>
                  <w:lang w:val="en-US"/>
                </w:rPr>
                <w:t xml:space="preserve">. After the emergency </w:t>
              </w:r>
            </w:ins>
            <w:ins w:id="66" w:author="Devaki Chandramouli (Nokia)" w:date="2025-10-28T22:50:00Z" w16du:dateUtc="2025-10-29T03:50:00Z">
              <w:r w:rsidR="00672D6C">
                <w:rPr>
                  <w:lang w:val="en-US"/>
                </w:rPr>
                <w:t>service</w:t>
              </w:r>
            </w:ins>
            <w:ins w:id="67" w:author="Rainer Liebhart (Nokia)" w:date="2025-10-16T09:39:00Z">
              <w:r w:rsidR="58346E54" w:rsidRPr="5665FFE1">
                <w:rPr>
                  <w:lang w:val="en-US"/>
                </w:rPr>
                <w:t xml:space="preserve"> </w:t>
              </w:r>
            </w:ins>
            <w:ins w:id="68" w:author="Rainer Liebhart (Nokia)" w:date="2025-10-31T08:22:00Z" w16du:dateUtc="2025-10-31T07:22:00Z">
              <w:r w:rsidR="003743F7">
                <w:rPr>
                  <w:lang w:val="en-US"/>
                </w:rPr>
                <w:t xml:space="preserve">is </w:t>
              </w:r>
            </w:ins>
            <w:ins w:id="69" w:author="Rainer Liebhart (Nokia)" w:date="2025-10-16T09:39:00Z">
              <w:r w:rsidR="58346E54" w:rsidRPr="5665FFE1">
                <w:rPr>
                  <w:lang w:val="en-US"/>
                </w:rPr>
                <w:t>terminated, the UE needs to</w:t>
              </w:r>
            </w:ins>
            <w:ins w:id="70" w:author="Devaki Chandramouli (Nokia)" w:date="2025-10-28T22:53:00Z" w16du:dateUtc="2025-10-29T03:53:00Z">
              <w:r w:rsidR="00131D49">
                <w:rPr>
                  <w:lang w:val="en-US"/>
                </w:rPr>
                <w:t xml:space="preserve"> perform PLMN selection</w:t>
              </w:r>
              <w:r w:rsidR="00A92AC0">
                <w:rPr>
                  <w:lang w:val="en-US"/>
                </w:rPr>
                <w:t xml:space="preserve"> </w:t>
              </w:r>
            </w:ins>
            <w:ins w:id="71" w:author="Devaki Chandramouli (Nokia)" w:date="2025-10-28T22:54:00Z" w16du:dateUtc="2025-10-29T03:54:00Z">
              <w:r w:rsidR="00A92AC0">
                <w:rPr>
                  <w:lang w:val="en-US"/>
                </w:rPr>
                <w:t xml:space="preserve">e.g. </w:t>
              </w:r>
            </w:ins>
            <w:ins w:id="72" w:author="Devaki Chandramouli (Nokia)" w:date="2025-10-28T22:53:00Z" w16du:dateUtc="2025-10-29T03:53:00Z">
              <w:r w:rsidR="00A92AC0">
                <w:rPr>
                  <w:lang w:val="en-US"/>
                </w:rPr>
                <w:t>to</w:t>
              </w:r>
            </w:ins>
            <w:ins w:id="73" w:author="Rainer Liebhart (Nokia)" w:date="2025-10-16T09:39:00Z">
              <w:r w:rsidR="58346E54" w:rsidRPr="5665FFE1">
                <w:rPr>
                  <w:lang w:val="en-US"/>
                </w:rPr>
                <w:t xml:space="preserve"> re-select to (E)HPLMN </w:t>
              </w:r>
            </w:ins>
            <w:ins w:id="74" w:author="Devaki Chandramouli (Nokia)" w:date="2025-10-29T03:27:00Z">
              <w:r w:rsidR="60E992CA" w:rsidRPr="5665FFE1">
                <w:rPr>
                  <w:lang w:val="en-US"/>
                </w:rPr>
                <w:t>(</w:t>
              </w:r>
            </w:ins>
            <w:ins w:id="75" w:author="Devaki Chandramouli (Nokia)" w:date="2025-10-29T03:28:00Z">
              <w:r w:rsidR="60E992CA" w:rsidRPr="5665FFE1">
                <w:rPr>
                  <w:lang w:val="en-US"/>
                </w:rPr>
                <w:t xml:space="preserve">as </w:t>
              </w:r>
            </w:ins>
            <w:ins w:id="76" w:author="Rainer Liebhart (Nokia)" w:date="2025-10-30T09:29:00Z" w16du:dateUtc="2025-10-30T08:29:00Z">
              <w:r w:rsidR="009A2B03">
                <w:rPr>
                  <w:lang w:val="en-US"/>
                </w:rPr>
                <w:t xml:space="preserve">described </w:t>
              </w:r>
            </w:ins>
            <w:ins w:id="77" w:author="Devaki Chandramouli (Nokia)" w:date="2025-10-29T03:28:00Z">
              <w:r w:rsidR="60E992CA" w:rsidRPr="5665FFE1">
                <w:rPr>
                  <w:lang w:val="en-US"/>
                </w:rPr>
                <w:t>in TS 23.122</w:t>
              </w:r>
            </w:ins>
            <w:ins w:id="78" w:author="Rainer Liebhart (Nokia)" w:date="2025-10-30T09:27:00Z" w16du:dateUtc="2025-10-30T08:27:00Z">
              <w:r w:rsidR="00786B3E">
                <w:rPr>
                  <w:lang w:val="en-US"/>
                </w:rPr>
                <w:t xml:space="preserve"> </w:t>
              </w:r>
            </w:ins>
            <w:ins w:id="79" w:author="Devaki Chandramouli (Nokia)" w:date="2025-10-29T03:28:00Z">
              <w:r w:rsidR="00695FFD" w:rsidRPr="5665FFE1">
                <w:rPr>
                  <w:lang w:val="en-US"/>
                </w:rPr>
                <w:t>[</w:t>
              </w:r>
            </w:ins>
            <w:ins w:id="80" w:author="Devaki Chandramouli (Nokia)" w:date="2025-10-28T22:49:00Z" w16du:dateUtc="2025-10-29T03:49:00Z">
              <w:r w:rsidR="006D1D3B">
                <w:rPr>
                  <w:lang w:val="en-US"/>
                </w:rPr>
                <w:t>41</w:t>
              </w:r>
            </w:ins>
            <w:ins w:id="81" w:author="Devaki Chandramouli (Nokia)" w:date="2025-10-29T03:28:00Z">
              <w:r w:rsidR="00695FFD" w:rsidRPr="5665FFE1">
                <w:rPr>
                  <w:lang w:val="en-US"/>
                </w:rPr>
                <w:t>]</w:t>
              </w:r>
              <w:r w:rsidR="60E992CA" w:rsidRPr="5665FFE1">
                <w:rPr>
                  <w:lang w:val="en-US"/>
                </w:rPr>
                <w:t xml:space="preserve">) </w:t>
              </w:r>
            </w:ins>
            <w:ins w:id="82" w:author="Rainer Liebhart (Nokia)" w:date="2025-10-16T09:39:00Z">
              <w:r w:rsidR="58346E54" w:rsidRPr="5665FFE1">
                <w:rPr>
                  <w:lang w:val="en-US"/>
                </w:rPr>
                <w:t>to obtain regular services.</w:t>
              </w:r>
            </w:ins>
            <w:ins w:id="83" w:author="Devaki Chandramouli (Nokia)" w:date="2025-11-07T07:46:00Z" w16du:dateUtc="2025-11-07T12:46:00Z">
              <w:r w:rsidR="0018235E">
                <w:rPr>
                  <w:lang w:val="en-US"/>
                </w:rPr>
                <w:t xml:space="preserve"> </w:t>
              </w:r>
              <w:r w:rsidR="0018235E" w:rsidRPr="0018235E">
                <w:rPr>
                  <w:highlight w:val="yellow"/>
                  <w:lang w:val="en-US"/>
                  <w:rPrChange w:id="84" w:author="Devaki Chandramouli (Nokia)" w:date="2025-11-07T07:46:00Z" w16du:dateUtc="2025-11-07T12:46:00Z">
                    <w:rPr>
                      <w:lang w:val="en-US"/>
                    </w:rPr>
                  </w:rPrChange>
                </w:rPr>
                <w:t>[Alt2]</w:t>
              </w:r>
            </w:ins>
          </w:p>
          <w:p w14:paraId="6A82342C" w14:textId="1B27E80C" w:rsidR="0061263E" w:rsidRDefault="0061263E" w:rsidP="00626B54">
            <w:pPr>
              <w:pStyle w:val="TAN"/>
            </w:pPr>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ins w:id="85" w:author="Rainer Liebhart (Nokia)" w:date="2025-10-16T09:44:00Z">
              <w:r w:rsidR="4E10A53B">
                <w:t xml:space="preserve"> </w:t>
              </w:r>
              <w:r w:rsidR="4E10A53B" w:rsidRPr="5665FFE1">
                <w:rPr>
                  <w:lang w:val="en-US"/>
                </w:rPr>
                <w:t xml:space="preserve">If the attempts using PS and CS </w:t>
              </w:r>
            </w:ins>
            <w:ins w:id="86" w:author="Rainer Liebhart (Nokia)" w:date="2025-10-16T09:45:00Z">
              <w:r w:rsidR="00AD3783" w:rsidRPr="5665FFE1">
                <w:rPr>
                  <w:lang w:val="en-US"/>
                </w:rPr>
                <w:t xml:space="preserve">have </w:t>
              </w:r>
            </w:ins>
            <w:ins w:id="87" w:author="Rainer Liebhart (Nokia)" w:date="2025-10-16T09:44:00Z">
              <w:r w:rsidR="4E10A53B" w:rsidRPr="5665FFE1">
                <w:rPr>
                  <w:lang w:val="en-US"/>
                </w:rPr>
                <w:t>failed in a PLMN</w:t>
              </w:r>
            </w:ins>
            <w:ins w:id="88" w:author="Rainer Liebhart (Nokia)" w:date="2025-10-31T08:37:00Z" w16du:dateUtc="2025-10-31T07:37:00Z">
              <w:r w:rsidR="00044198">
                <w:rPr>
                  <w:lang w:val="en-US"/>
                </w:rPr>
                <w:t>, and</w:t>
              </w:r>
            </w:ins>
            <w:ins w:id="89" w:author="Rainer Liebhart (Nokia)" w:date="2025-10-16T09:44:00Z">
              <w:r w:rsidR="4E10A53B" w:rsidRPr="5665FFE1">
                <w:rPr>
                  <w:lang w:val="en-US"/>
                </w:rPr>
                <w:t xml:space="preserve"> even if it is the (E)HPLMN, the UE may </w:t>
              </w:r>
            </w:ins>
            <w:ins w:id="90" w:author="Devaki Chandramouli (Nokia)" w:date="2025-10-28T22:45:00Z" w16du:dateUtc="2025-10-29T03:45:00Z">
              <w:r w:rsidR="00E96419">
                <w:rPr>
                  <w:lang w:val="en-US"/>
                </w:rPr>
                <w:t xml:space="preserve">select another PLMN </w:t>
              </w:r>
              <w:r w:rsidR="00E96419" w:rsidRPr="5665FFE1">
                <w:rPr>
                  <w:lang w:val="en-US"/>
                </w:rPr>
                <w:t>that broadcasts support for emergency services</w:t>
              </w:r>
            </w:ins>
            <w:ins w:id="91" w:author="Devaki Chandramouli (Nokia)" w:date="2025-10-28T22:58:00Z" w16du:dateUtc="2025-10-29T03:58:00Z">
              <w:r w:rsidR="00A60238">
                <w:rPr>
                  <w:lang w:val="en-US"/>
                </w:rPr>
                <w:t xml:space="preserve"> </w:t>
              </w:r>
            </w:ins>
            <w:ins w:id="92" w:author="Devaki Chandramouli (Nokia)" w:date="2025-10-28T22:45:00Z" w16du:dateUtc="2025-10-29T03:45:00Z">
              <w:r w:rsidR="00E96419">
                <w:rPr>
                  <w:lang w:val="en-US"/>
                </w:rPr>
                <w:t>to</w:t>
              </w:r>
              <w:r w:rsidR="00E96419" w:rsidRPr="5665FFE1">
                <w:rPr>
                  <w:lang w:val="en-US"/>
                </w:rPr>
                <w:t xml:space="preserve"> </w:t>
              </w:r>
            </w:ins>
            <w:ins w:id="93" w:author="Rainer Liebhart (Nokia)" w:date="2025-10-16T09:44:00Z">
              <w:r w:rsidR="4E10A53B" w:rsidRPr="5665FFE1">
                <w:rPr>
                  <w:lang w:val="en-US"/>
                </w:rPr>
                <w:t xml:space="preserve">attempt emergency </w:t>
              </w:r>
            </w:ins>
            <w:ins w:id="94" w:author="Devaki Chandramouli (Nokia)" w:date="2025-10-28T22:51:00Z" w16du:dateUtc="2025-10-29T03:51:00Z">
              <w:r w:rsidR="00672D6C">
                <w:rPr>
                  <w:lang w:val="en-US"/>
                </w:rPr>
                <w:t>services</w:t>
              </w:r>
            </w:ins>
            <w:ins w:id="95" w:author="Rainer Liebhart (Nokia)" w:date="2025-10-16T09:44:00Z">
              <w:r w:rsidR="4E10A53B" w:rsidRPr="5665FFE1">
                <w:rPr>
                  <w:lang w:val="en-US"/>
                </w:rPr>
                <w:t xml:space="preserve">. After the emergency </w:t>
              </w:r>
            </w:ins>
            <w:ins w:id="96" w:author="Devaki Chandramouli (Nokia)" w:date="2025-10-28T22:51:00Z" w16du:dateUtc="2025-10-29T03:51:00Z">
              <w:r w:rsidR="00D759B7">
                <w:rPr>
                  <w:lang w:val="en-US"/>
                </w:rPr>
                <w:t>service</w:t>
              </w:r>
            </w:ins>
            <w:ins w:id="97" w:author="Rainer Liebhart (Nokia)" w:date="2025-10-16T09:44:00Z">
              <w:r w:rsidR="4E10A53B" w:rsidRPr="5665FFE1">
                <w:rPr>
                  <w:lang w:val="en-US"/>
                </w:rPr>
                <w:t xml:space="preserve"> </w:t>
              </w:r>
            </w:ins>
            <w:ins w:id="98" w:author="Rainer Liebhart (Nokia)" w:date="2025-10-31T08:22:00Z" w16du:dateUtc="2025-10-31T07:22:00Z">
              <w:r w:rsidR="003743F7">
                <w:rPr>
                  <w:lang w:val="en-US"/>
                </w:rPr>
                <w:t xml:space="preserve">is </w:t>
              </w:r>
            </w:ins>
            <w:ins w:id="99" w:author="Rainer Liebhart (Nokia)" w:date="2025-10-16T09:44:00Z">
              <w:r w:rsidR="4E10A53B" w:rsidRPr="5665FFE1">
                <w:rPr>
                  <w:lang w:val="en-US"/>
                </w:rPr>
                <w:t>terminated, the UE needs to</w:t>
              </w:r>
            </w:ins>
            <w:ins w:id="100" w:author="Devaki Chandramouli (Nokia)" w:date="2025-10-28T22:56:00Z" w16du:dateUtc="2025-10-29T03:56:00Z">
              <w:r w:rsidR="00C5142F">
                <w:rPr>
                  <w:lang w:val="en-US"/>
                </w:rPr>
                <w:t xml:space="preserve"> perform PLMN selection e.g. to</w:t>
              </w:r>
            </w:ins>
            <w:ins w:id="101" w:author="Rainer Liebhart (Nokia)" w:date="2025-10-16T09:44:00Z">
              <w:r w:rsidR="4E10A53B" w:rsidRPr="5665FFE1">
                <w:rPr>
                  <w:lang w:val="en-US"/>
                </w:rPr>
                <w:t xml:space="preserve"> re-select to (E)HPLMN</w:t>
              </w:r>
            </w:ins>
            <w:ins w:id="102" w:author="Devaki Chandramouli (Nokia)" w:date="2025-10-28T22:53:00Z" w16du:dateUtc="2025-10-29T03:53:00Z">
              <w:r w:rsidR="00131D49">
                <w:rPr>
                  <w:lang w:val="en-US"/>
                </w:rPr>
                <w:t xml:space="preserve"> </w:t>
              </w:r>
            </w:ins>
            <w:ins w:id="103" w:author="Devaki Chandramouli (Nokia)" w:date="2025-10-29T03:28:00Z">
              <w:r w:rsidR="3D991960" w:rsidRPr="5665FFE1">
                <w:rPr>
                  <w:lang w:val="en-US"/>
                </w:rPr>
                <w:t xml:space="preserve">(as </w:t>
              </w:r>
            </w:ins>
            <w:ins w:id="104" w:author="Rainer Liebhart (Nokia)" w:date="2025-10-30T09:28:00Z" w16du:dateUtc="2025-10-30T08:28:00Z">
              <w:r w:rsidR="009A2B03">
                <w:rPr>
                  <w:lang w:val="en-US"/>
                </w:rPr>
                <w:t xml:space="preserve">described </w:t>
              </w:r>
            </w:ins>
            <w:ins w:id="105" w:author="Devaki Chandramouli (Nokia)" w:date="2025-10-29T03:28:00Z">
              <w:r w:rsidR="3D991960" w:rsidRPr="5665FFE1">
                <w:rPr>
                  <w:lang w:val="en-US"/>
                </w:rPr>
                <w:t>in TS 23.122</w:t>
              </w:r>
            </w:ins>
            <w:ins w:id="106" w:author="Rainer Liebhart (Nokia)" w:date="2025-10-30T09:28:00Z" w16du:dateUtc="2025-10-30T08:28:00Z">
              <w:r w:rsidR="009A2B03">
                <w:rPr>
                  <w:lang w:val="en-US"/>
                </w:rPr>
                <w:t xml:space="preserve"> </w:t>
              </w:r>
            </w:ins>
            <w:ins w:id="107" w:author="Devaki Chandramouli (Nokia)" w:date="2025-10-29T03:28:00Z">
              <w:r w:rsidR="3D991960" w:rsidRPr="5665FFE1">
                <w:rPr>
                  <w:lang w:val="en-US"/>
                </w:rPr>
                <w:t>[</w:t>
              </w:r>
            </w:ins>
            <w:ins w:id="108" w:author="Devaki Chandramouli (Nokia)" w:date="2025-10-28T22:49:00Z" w16du:dateUtc="2025-10-29T03:49:00Z">
              <w:r w:rsidR="006D1D3B">
                <w:rPr>
                  <w:lang w:val="en-US"/>
                </w:rPr>
                <w:t>41</w:t>
              </w:r>
            </w:ins>
            <w:ins w:id="109" w:author="Devaki Chandramouli (Nokia)" w:date="2025-10-29T03:28:00Z">
              <w:r w:rsidR="3D991960" w:rsidRPr="5665FFE1">
                <w:rPr>
                  <w:lang w:val="en-US"/>
                </w:rPr>
                <w:t xml:space="preserve">]) </w:t>
              </w:r>
            </w:ins>
            <w:ins w:id="110" w:author="Rainer Liebhart (Nokia)" w:date="2025-10-16T09:44:00Z">
              <w:r w:rsidR="4E10A53B" w:rsidRPr="5665FFE1">
                <w:rPr>
                  <w:lang w:val="en-US"/>
                </w:rPr>
                <w:t>to obtain regular services.</w:t>
              </w:r>
            </w:ins>
            <w:ins w:id="111" w:author="Devaki Chandramouli (Nokia)" w:date="2025-11-07T07:46:00Z" w16du:dateUtc="2025-11-07T12:46:00Z">
              <w:r w:rsidR="0018235E">
                <w:rPr>
                  <w:lang w:val="en-US"/>
                </w:rPr>
                <w:t xml:space="preserve"> </w:t>
              </w:r>
              <w:r w:rsidR="0018235E" w:rsidRPr="003B51EE">
                <w:rPr>
                  <w:highlight w:val="yellow"/>
                  <w:lang w:val="en-US"/>
                </w:rPr>
                <w:t>[Alt2]</w:t>
              </w:r>
            </w:ins>
          </w:p>
          <w:p w14:paraId="20186E41" w14:textId="2BB3719E" w:rsidR="006A4656" w:rsidRPr="00504270" w:rsidRDefault="0061263E" w:rsidP="00626B54">
            <w:pPr>
              <w:pStyle w:val="TAN"/>
            </w:pPr>
            <w:r>
              <w:t>NOTE 9:</w:t>
            </w:r>
            <w:r>
              <w:tab/>
              <w:t>With E-UTRAN access, "CS attached" means that the UE has performed a combined Attach/TAU and has been accepted by the network for EPS and non-EPS services. If the UE has been accepted for EPS and "SMS-only" then, for the purposes of this table, the UE should behave as if it is not CS attached.</w:t>
            </w:r>
          </w:p>
        </w:tc>
      </w:tr>
    </w:tbl>
    <w:p w14:paraId="15648EE7" w14:textId="77777777" w:rsidR="0061263E" w:rsidRDefault="0061263E" w:rsidP="0061263E">
      <w:pPr>
        <w:pStyle w:val="FP"/>
      </w:pPr>
    </w:p>
    <w:p w14:paraId="4375CBD6" w14:textId="77777777" w:rsidR="00044198" w:rsidRDefault="00044198" w:rsidP="0061263E">
      <w:pPr>
        <w:pStyle w:val="FP"/>
      </w:pPr>
    </w:p>
    <w:tbl>
      <w:tblPr>
        <w:tblStyle w:val="TableGrid"/>
        <w:tblW w:w="0" w:type="auto"/>
        <w:tblInd w:w="-714" w:type="dxa"/>
        <w:tblLook w:val="04A0" w:firstRow="1" w:lastRow="0" w:firstColumn="1" w:lastColumn="0" w:noHBand="0" w:noVBand="1"/>
      </w:tblPr>
      <w:tblGrid>
        <w:gridCol w:w="10345"/>
      </w:tblGrid>
      <w:tr w:rsidR="00AB1B63" w14:paraId="58E06718" w14:textId="77777777" w:rsidTr="00675F37">
        <w:tc>
          <w:tcPr>
            <w:tcW w:w="10345" w:type="dxa"/>
            <w:shd w:val="clear" w:color="auto" w:fill="FFFF00"/>
          </w:tcPr>
          <w:p w14:paraId="1FD56716" w14:textId="61E48406" w:rsidR="00AB1B63" w:rsidRPr="00264387" w:rsidRDefault="00AB1B63" w:rsidP="00675F37">
            <w:pPr>
              <w:pStyle w:val="Heading3"/>
              <w:ind w:left="0" w:firstLine="0"/>
              <w:jc w:val="center"/>
              <w:rPr>
                <w:color w:val="EE0000"/>
              </w:rPr>
            </w:pPr>
            <w:bookmarkStart w:id="112" w:name="_CRH_6"/>
            <w:bookmarkEnd w:id="112"/>
            <w:r>
              <w:rPr>
                <w:color w:val="EE0000"/>
              </w:rPr>
              <w:t>END OF CHANGES</w:t>
            </w:r>
          </w:p>
        </w:tc>
      </w:tr>
    </w:tbl>
    <w:p w14:paraId="7454D628" w14:textId="1CB15A14" w:rsidR="00776774" w:rsidRPr="00140E21" w:rsidRDefault="00776774" w:rsidP="00776774">
      <w:pPr>
        <w:rPr>
          <w:i/>
        </w:rPr>
      </w:pPr>
    </w:p>
    <w:sectPr w:rsidR="00776774"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A2194" w14:textId="77777777" w:rsidR="003019FC" w:rsidRDefault="003019FC">
      <w:r>
        <w:separator/>
      </w:r>
    </w:p>
  </w:endnote>
  <w:endnote w:type="continuationSeparator" w:id="0">
    <w:p w14:paraId="013E6969" w14:textId="77777777" w:rsidR="003019FC" w:rsidRDefault="0030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F767" w14:textId="77777777" w:rsidR="00373399" w:rsidRPr="00E35867" w:rsidRDefault="00373399" w:rsidP="00E35867">
    <w:pPr>
      <w:pStyle w:val="Footer"/>
      <w:rPr>
        <w:rFonts w:cs="Arial"/>
        <w:sz w:val="20"/>
      </w:rPr>
    </w:pPr>
    <w:r w:rsidRPr="00E3586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A9827" w14:textId="77777777" w:rsidR="003019FC" w:rsidRDefault="003019FC">
      <w:r>
        <w:separator/>
      </w:r>
    </w:p>
  </w:footnote>
  <w:footnote w:type="continuationSeparator" w:id="0">
    <w:p w14:paraId="5E041B1C" w14:textId="77777777" w:rsidR="003019FC" w:rsidRDefault="00301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66649" w14:textId="77777777" w:rsidR="00CA587F" w:rsidRDefault="00CA58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3022B" w14:textId="77777777" w:rsidR="00373399" w:rsidRDefault="00373399">
    <w:pPr>
      <w:framePr w:h="284" w:hRule="exact" w:wrap="around" w:vAnchor="text" w:hAnchor="margin" w:xAlign="center" w:y="7"/>
      <w:rPr>
        <w:rFonts w:ascii="Arial" w:hAnsi="Arial" w:cs="Arial"/>
        <w:b/>
        <w:sz w:val="18"/>
        <w:szCs w:val="18"/>
      </w:rPr>
    </w:pPr>
    <w:r w:rsidRPr="00E35867">
      <w:rPr>
        <w:rFonts w:ascii="Arial" w:hAnsi="Arial" w:cs="Arial"/>
        <w:b/>
        <w:szCs w:val="18"/>
      </w:rPr>
      <w:fldChar w:fldCharType="begin"/>
    </w:r>
    <w:r w:rsidRPr="00E35867">
      <w:rPr>
        <w:rFonts w:ascii="Arial" w:hAnsi="Arial" w:cs="Arial"/>
        <w:b/>
        <w:szCs w:val="18"/>
      </w:rPr>
      <w:instrText xml:space="preserve"> PAGE </w:instrText>
    </w:r>
    <w:r w:rsidRPr="00E35867">
      <w:rPr>
        <w:rFonts w:ascii="Arial" w:hAnsi="Arial" w:cs="Arial"/>
        <w:b/>
        <w:szCs w:val="18"/>
      </w:rPr>
      <w:fldChar w:fldCharType="separate"/>
    </w:r>
    <w:r w:rsidRPr="00E35867">
      <w:rPr>
        <w:rFonts w:ascii="Arial" w:hAnsi="Arial" w:cs="Arial"/>
        <w:b/>
        <w:noProof/>
        <w:szCs w:val="18"/>
      </w:rPr>
      <w:t>14</w:t>
    </w:r>
    <w:r w:rsidRPr="00E35867">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Rainer Liebhart (Nokia)">
    <w15:presenceInfo w15:providerId="AD" w15:userId="S::rainer.liebhart@nokia.com::9d27e965-bed7-441e-8c07-02c758a925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59EC"/>
    <w:rsid w:val="000138A2"/>
    <w:rsid w:val="00020B41"/>
    <w:rsid w:val="000254BC"/>
    <w:rsid w:val="00033397"/>
    <w:rsid w:val="00034124"/>
    <w:rsid w:val="000345E2"/>
    <w:rsid w:val="0003470A"/>
    <w:rsid w:val="00040095"/>
    <w:rsid w:val="00040250"/>
    <w:rsid w:val="00044198"/>
    <w:rsid w:val="00046463"/>
    <w:rsid w:val="000474BB"/>
    <w:rsid w:val="00047829"/>
    <w:rsid w:val="00051834"/>
    <w:rsid w:val="000537B9"/>
    <w:rsid w:val="000547D2"/>
    <w:rsid w:val="00054A22"/>
    <w:rsid w:val="000612A7"/>
    <w:rsid w:val="00062023"/>
    <w:rsid w:val="00062583"/>
    <w:rsid w:val="00064542"/>
    <w:rsid w:val="000655A6"/>
    <w:rsid w:val="0006739E"/>
    <w:rsid w:val="0007047E"/>
    <w:rsid w:val="00075555"/>
    <w:rsid w:val="0007711D"/>
    <w:rsid w:val="00080512"/>
    <w:rsid w:val="00094EA4"/>
    <w:rsid w:val="00095065"/>
    <w:rsid w:val="00096A45"/>
    <w:rsid w:val="000A49E6"/>
    <w:rsid w:val="000B05CB"/>
    <w:rsid w:val="000C47C3"/>
    <w:rsid w:val="000C541E"/>
    <w:rsid w:val="000C7025"/>
    <w:rsid w:val="000D43C1"/>
    <w:rsid w:val="000D524E"/>
    <w:rsid w:val="000D58AB"/>
    <w:rsid w:val="000D6B91"/>
    <w:rsid w:val="000F6FB2"/>
    <w:rsid w:val="000F7609"/>
    <w:rsid w:val="00103241"/>
    <w:rsid w:val="0010613B"/>
    <w:rsid w:val="0010772E"/>
    <w:rsid w:val="0011173B"/>
    <w:rsid w:val="00113C46"/>
    <w:rsid w:val="00113CE0"/>
    <w:rsid w:val="00114281"/>
    <w:rsid w:val="00115755"/>
    <w:rsid w:val="0012271D"/>
    <w:rsid w:val="00124A0B"/>
    <w:rsid w:val="00127D69"/>
    <w:rsid w:val="00131D49"/>
    <w:rsid w:val="00133525"/>
    <w:rsid w:val="00144420"/>
    <w:rsid w:val="00152322"/>
    <w:rsid w:val="00162A66"/>
    <w:rsid w:val="00173437"/>
    <w:rsid w:val="00173704"/>
    <w:rsid w:val="001818D9"/>
    <w:rsid w:val="0018235E"/>
    <w:rsid w:val="001916AB"/>
    <w:rsid w:val="0019207F"/>
    <w:rsid w:val="00192D2D"/>
    <w:rsid w:val="00193B3B"/>
    <w:rsid w:val="00197642"/>
    <w:rsid w:val="001A0123"/>
    <w:rsid w:val="001A0250"/>
    <w:rsid w:val="001A1476"/>
    <w:rsid w:val="001A3D20"/>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7C04"/>
    <w:rsid w:val="001E7F04"/>
    <w:rsid w:val="001F0C1D"/>
    <w:rsid w:val="001F1132"/>
    <w:rsid w:val="001F168B"/>
    <w:rsid w:val="001F57AF"/>
    <w:rsid w:val="001F6599"/>
    <w:rsid w:val="001F70B5"/>
    <w:rsid w:val="002058F0"/>
    <w:rsid w:val="0020792A"/>
    <w:rsid w:val="0021137C"/>
    <w:rsid w:val="00213789"/>
    <w:rsid w:val="00215224"/>
    <w:rsid w:val="00217743"/>
    <w:rsid w:val="002217D3"/>
    <w:rsid w:val="00223194"/>
    <w:rsid w:val="00223C79"/>
    <w:rsid w:val="00224542"/>
    <w:rsid w:val="00225681"/>
    <w:rsid w:val="002347A2"/>
    <w:rsid w:val="00246D07"/>
    <w:rsid w:val="00253118"/>
    <w:rsid w:val="00253598"/>
    <w:rsid w:val="00264387"/>
    <w:rsid w:val="002659AE"/>
    <w:rsid w:val="002666A7"/>
    <w:rsid w:val="002675F0"/>
    <w:rsid w:val="00271353"/>
    <w:rsid w:val="00284160"/>
    <w:rsid w:val="0028559F"/>
    <w:rsid w:val="00293D4D"/>
    <w:rsid w:val="00294F46"/>
    <w:rsid w:val="002A11DD"/>
    <w:rsid w:val="002A3367"/>
    <w:rsid w:val="002A677E"/>
    <w:rsid w:val="002A74F8"/>
    <w:rsid w:val="002B40A4"/>
    <w:rsid w:val="002B6339"/>
    <w:rsid w:val="002C54F3"/>
    <w:rsid w:val="002D2590"/>
    <w:rsid w:val="002D3472"/>
    <w:rsid w:val="002D59DC"/>
    <w:rsid w:val="002D7A00"/>
    <w:rsid w:val="002E00EE"/>
    <w:rsid w:val="002E0CAF"/>
    <w:rsid w:val="002E667E"/>
    <w:rsid w:val="002E6723"/>
    <w:rsid w:val="00300A14"/>
    <w:rsid w:val="003019FC"/>
    <w:rsid w:val="003039F2"/>
    <w:rsid w:val="003040A5"/>
    <w:rsid w:val="003050BF"/>
    <w:rsid w:val="00305E35"/>
    <w:rsid w:val="0031305D"/>
    <w:rsid w:val="00313302"/>
    <w:rsid w:val="00313BD0"/>
    <w:rsid w:val="003172DC"/>
    <w:rsid w:val="00322721"/>
    <w:rsid w:val="003323CB"/>
    <w:rsid w:val="003353CB"/>
    <w:rsid w:val="00335450"/>
    <w:rsid w:val="00337163"/>
    <w:rsid w:val="00341BC9"/>
    <w:rsid w:val="003473AA"/>
    <w:rsid w:val="0035462D"/>
    <w:rsid w:val="00356147"/>
    <w:rsid w:val="003642A9"/>
    <w:rsid w:val="00365F9E"/>
    <w:rsid w:val="00373399"/>
    <w:rsid w:val="003743F7"/>
    <w:rsid w:val="00375127"/>
    <w:rsid w:val="003765B8"/>
    <w:rsid w:val="00383DD6"/>
    <w:rsid w:val="003843C1"/>
    <w:rsid w:val="00387153"/>
    <w:rsid w:val="003914D6"/>
    <w:rsid w:val="00396E44"/>
    <w:rsid w:val="0039730B"/>
    <w:rsid w:val="003A38E5"/>
    <w:rsid w:val="003A6924"/>
    <w:rsid w:val="003A6CED"/>
    <w:rsid w:val="003B5407"/>
    <w:rsid w:val="003C06ED"/>
    <w:rsid w:val="003C1146"/>
    <w:rsid w:val="003C3971"/>
    <w:rsid w:val="003D209B"/>
    <w:rsid w:val="003D3597"/>
    <w:rsid w:val="003D461D"/>
    <w:rsid w:val="003D4A45"/>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55A2"/>
    <w:rsid w:val="00464602"/>
    <w:rsid w:val="004648BB"/>
    <w:rsid w:val="00464ABD"/>
    <w:rsid w:val="004650B2"/>
    <w:rsid w:val="00465515"/>
    <w:rsid w:val="00474250"/>
    <w:rsid w:val="00476F5F"/>
    <w:rsid w:val="00485DC1"/>
    <w:rsid w:val="00491FCA"/>
    <w:rsid w:val="00494592"/>
    <w:rsid w:val="004A0115"/>
    <w:rsid w:val="004A0336"/>
    <w:rsid w:val="004A4573"/>
    <w:rsid w:val="004A6849"/>
    <w:rsid w:val="004A6FAE"/>
    <w:rsid w:val="004B5A6B"/>
    <w:rsid w:val="004C17CA"/>
    <w:rsid w:val="004C721C"/>
    <w:rsid w:val="004C7403"/>
    <w:rsid w:val="004C7C26"/>
    <w:rsid w:val="004D17E1"/>
    <w:rsid w:val="004D2569"/>
    <w:rsid w:val="004D3578"/>
    <w:rsid w:val="004D5686"/>
    <w:rsid w:val="004E213A"/>
    <w:rsid w:val="004E4A97"/>
    <w:rsid w:val="004F0988"/>
    <w:rsid w:val="004F3340"/>
    <w:rsid w:val="004F7B42"/>
    <w:rsid w:val="004F7B7E"/>
    <w:rsid w:val="00504270"/>
    <w:rsid w:val="00505B63"/>
    <w:rsid w:val="00510D8B"/>
    <w:rsid w:val="005217C9"/>
    <w:rsid w:val="00524D1C"/>
    <w:rsid w:val="00525C49"/>
    <w:rsid w:val="00526CD1"/>
    <w:rsid w:val="0053388B"/>
    <w:rsid w:val="00535773"/>
    <w:rsid w:val="00540FD3"/>
    <w:rsid w:val="00542A61"/>
    <w:rsid w:val="00543E6C"/>
    <w:rsid w:val="00544A81"/>
    <w:rsid w:val="00544D15"/>
    <w:rsid w:val="0054559B"/>
    <w:rsid w:val="005475BC"/>
    <w:rsid w:val="00550005"/>
    <w:rsid w:val="00550F40"/>
    <w:rsid w:val="0055227A"/>
    <w:rsid w:val="0055508C"/>
    <w:rsid w:val="005557DB"/>
    <w:rsid w:val="00565087"/>
    <w:rsid w:val="00570B2D"/>
    <w:rsid w:val="00570F5B"/>
    <w:rsid w:val="0058054D"/>
    <w:rsid w:val="00590B4B"/>
    <w:rsid w:val="00591277"/>
    <w:rsid w:val="00594734"/>
    <w:rsid w:val="00597B11"/>
    <w:rsid w:val="005A2BB8"/>
    <w:rsid w:val="005A33E0"/>
    <w:rsid w:val="005A3FFC"/>
    <w:rsid w:val="005A6AFC"/>
    <w:rsid w:val="005B14B5"/>
    <w:rsid w:val="005B3CAD"/>
    <w:rsid w:val="005C214A"/>
    <w:rsid w:val="005C3962"/>
    <w:rsid w:val="005D0BAD"/>
    <w:rsid w:val="005D29D7"/>
    <w:rsid w:val="005D2E01"/>
    <w:rsid w:val="005D2E0C"/>
    <w:rsid w:val="005D3DD6"/>
    <w:rsid w:val="005D60AE"/>
    <w:rsid w:val="005D7526"/>
    <w:rsid w:val="005E0C80"/>
    <w:rsid w:val="005E1019"/>
    <w:rsid w:val="005E2F62"/>
    <w:rsid w:val="005E40A8"/>
    <w:rsid w:val="005E4458"/>
    <w:rsid w:val="005E4BB2"/>
    <w:rsid w:val="005E68CE"/>
    <w:rsid w:val="006014AF"/>
    <w:rsid w:val="00601BC0"/>
    <w:rsid w:val="00602AEA"/>
    <w:rsid w:val="0061263E"/>
    <w:rsid w:val="00613190"/>
    <w:rsid w:val="00614FDF"/>
    <w:rsid w:val="006234D3"/>
    <w:rsid w:val="0063052A"/>
    <w:rsid w:val="0063140A"/>
    <w:rsid w:val="0063330F"/>
    <w:rsid w:val="0063543D"/>
    <w:rsid w:val="00640819"/>
    <w:rsid w:val="006422B5"/>
    <w:rsid w:val="006461FB"/>
    <w:rsid w:val="00647114"/>
    <w:rsid w:val="006511FC"/>
    <w:rsid w:val="00657DBC"/>
    <w:rsid w:val="0066764E"/>
    <w:rsid w:val="00672D6C"/>
    <w:rsid w:val="006736E5"/>
    <w:rsid w:val="00676749"/>
    <w:rsid w:val="006802FD"/>
    <w:rsid w:val="00685322"/>
    <w:rsid w:val="00685B7C"/>
    <w:rsid w:val="00687050"/>
    <w:rsid w:val="00690A88"/>
    <w:rsid w:val="00691D9A"/>
    <w:rsid w:val="00695FFD"/>
    <w:rsid w:val="006A1769"/>
    <w:rsid w:val="006A1FC7"/>
    <w:rsid w:val="006A2B72"/>
    <w:rsid w:val="006A323F"/>
    <w:rsid w:val="006A4656"/>
    <w:rsid w:val="006A4A2A"/>
    <w:rsid w:val="006B30D0"/>
    <w:rsid w:val="006B3438"/>
    <w:rsid w:val="006B3D7B"/>
    <w:rsid w:val="006B4AED"/>
    <w:rsid w:val="006B7C2C"/>
    <w:rsid w:val="006C03A0"/>
    <w:rsid w:val="006C3D95"/>
    <w:rsid w:val="006C42D9"/>
    <w:rsid w:val="006C620B"/>
    <w:rsid w:val="006C757D"/>
    <w:rsid w:val="006D1D3B"/>
    <w:rsid w:val="006D2819"/>
    <w:rsid w:val="006D3EDE"/>
    <w:rsid w:val="006D4DC7"/>
    <w:rsid w:val="006D7D66"/>
    <w:rsid w:val="006E0DD8"/>
    <w:rsid w:val="006E4447"/>
    <w:rsid w:val="006E5C86"/>
    <w:rsid w:val="006E7760"/>
    <w:rsid w:val="006F26AE"/>
    <w:rsid w:val="006F2E8C"/>
    <w:rsid w:val="00701116"/>
    <w:rsid w:val="00702757"/>
    <w:rsid w:val="00713C44"/>
    <w:rsid w:val="00714C90"/>
    <w:rsid w:val="00715B39"/>
    <w:rsid w:val="00717BB5"/>
    <w:rsid w:val="00717FEF"/>
    <w:rsid w:val="00720DFB"/>
    <w:rsid w:val="00731EC1"/>
    <w:rsid w:val="00734A5B"/>
    <w:rsid w:val="00734CC2"/>
    <w:rsid w:val="00735B5D"/>
    <w:rsid w:val="00737283"/>
    <w:rsid w:val="0074026F"/>
    <w:rsid w:val="007429F6"/>
    <w:rsid w:val="00744C14"/>
    <w:rsid w:val="00744E76"/>
    <w:rsid w:val="00750C82"/>
    <w:rsid w:val="007547D3"/>
    <w:rsid w:val="00755080"/>
    <w:rsid w:val="007566E5"/>
    <w:rsid w:val="00763456"/>
    <w:rsid w:val="007658D3"/>
    <w:rsid w:val="00765EAF"/>
    <w:rsid w:val="00771A82"/>
    <w:rsid w:val="00774745"/>
    <w:rsid w:val="00774DA4"/>
    <w:rsid w:val="00776774"/>
    <w:rsid w:val="007767FC"/>
    <w:rsid w:val="00776B74"/>
    <w:rsid w:val="00781F0F"/>
    <w:rsid w:val="00782131"/>
    <w:rsid w:val="00783A12"/>
    <w:rsid w:val="00786B3E"/>
    <w:rsid w:val="00797690"/>
    <w:rsid w:val="007A2809"/>
    <w:rsid w:val="007A2B03"/>
    <w:rsid w:val="007A58BE"/>
    <w:rsid w:val="007B535D"/>
    <w:rsid w:val="007B600E"/>
    <w:rsid w:val="007C0150"/>
    <w:rsid w:val="007C6C9A"/>
    <w:rsid w:val="007C70A8"/>
    <w:rsid w:val="007C723D"/>
    <w:rsid w:val="007E1CA1"/>
    <w:rsid w:val="007E1FF9"/>
    <w:rsid w:val="007E3B68"/>
    <w:rsid w:val="007E7ECC"/>
    <w:rsid w:val="007F04F0"/>
    <w:rsid w:val="007F0F4A"/>
    <w:rsid w:val="007F7E17"/>
    <w:rsid w:val="008024B6"/>
    <w:rsid w:val="008028A4"/>
    <w:rsid w:val="00806BC9"/>
    <w:rsid w:val="008107F2"/>
    <w:rsid w:val="008116D3"/>
    <w:rsid w:val="00820400"/>
    <w:rsid w:val="00820D37"/>
    <w:rsid w:val="00823528"/>
    <w:rsid w:val="008240F2"/>
    <w:rsid w:val="0082609C"/>
    <w:rsid w:val="00830747"/>
    <w:rsid w:val="00831F54"/>
    <w:rsid w:val="0083268C"/>
    <w:rsid w:val="0083532D"/>
    <w:rsid w:val="00835387"/>
    <w:rsid w:val="00836C99"/>
    <w:rsid w:val="00842E96"/>
    <w:rsid w:val="00844E2B"/>
    <w:rsid w:val="008471CD"/>
    <w:rsid w:val="00847DBA"/>
    <w:rsid w:val="008557AF"/>
    <w:rsid w:val="00856438"/>
    <w:rsid w:val="00860722"/>
    <w:rsid w:val="008768CA"/>
    <w:rsid w:val="0087758A"/>
    <w:rsid w:val="00883843"/>
    <w:rsid w:val="00886B7B"/>
    <w:rsid w:val="008875D5"/>
    <w:rsid w:val="008A3270"/>
    <w:rsid w:val="008A4042"/>
    <w:rsid w:val="008A49D1"/>
    <w:rsid w:val="008A4F11"/>
    <w:rsid w:val="008A706F"/>
    <w:rsid w:val="008B4C01"/>
    <w:rsid w:val="008C1958"/>
    <w:rsid w:val="008C384C"/>
    <w:rsid w:val="008C4877"/>
    <w:rsid w:val="008C5AE7"/>
    <w:rsid w:val="008D36B7"/>
    <w:rsid w:val="008D4D3D"/>
    <w:rsid w:val="008E5EED"/>
    <w:rsid w:val="008F4CCE"/>
    <w:rsid w:val="00901AD1"/>
    <w:rsid w:val="009026EA"/>
    <w:rsid w:val="0090271F"/>
    <w:rsid w:val="00902A15"/>
    <w:rsid w:val="00902E23"/>
    <w:rsid w:val="00910605"/>
    <w:rsid w:val="009109AC"/>
    <w:rsid w:val="009114D7"/>
    <w:rsid w:val="00911671"/>
    <w:rsid w:val="0091348E"/>
    <w:rsid w:val="00917CCB"/>
    <w:rsid w:val="00927E79"/>
    <w:rsid w:val="00931EEB"/>
    <w:rsid w:val="0093311C"/>
    <w:rsid w:val="00934469"/>
    <w:rsid w:val="0093449A"/>
    <w:rsid w:val="009368BE"/>
    <w:rsid w:val="00942EC2"/>
    <w:rsid w:val="00950593"/>
    <w:rsid w:val="00954C9F"/>
    <w:rsid w:val="009571D3"/>
    <w:rsid w:val="00960EBB"/>
    <w:rsid w:val="00963DF1"/>
    <w:rsid w:val="00964B2F"/>
    <w:rsid w:val="00970AB6"/>
    <w:rsid w:val="009727FD"/>
    <w:rsid w:val="009749F8"/>
    <w:rsid w:val="00986D32"/>
    <w:rsid w:val="00993634"/>
    <w:rsid w:val="00995925"/>
    <w:rsid w:val="009A27FB"/>
    <w:rsid w:val="009A2B03"/>
    <w:rsid w:val="009A7154"/>
    <w:rsid w:val="009C1618"/>
    <w:rsid w:val="009D418E"/>
    <w:rsid w:val="009E33EB"/>
    <w:rsid w:val="009E6B31"/>
    <w:rsid w:val="009E7391"/>
    <w:rsid w:val="009F0029"/>
    <w:rsid w:val="009F19DC"/>
    <w:rsid w:val="009F37B7"/>
    <w:rsid w:val="00A03517"/>
    <w:rsid w:val="00A10F02"/>
    <w:rsid w:val="00A13CEC"/>
    <w:rsid w:val="00A164B4"/>
    <w:rsid w:val="00A1786B"/>
    <w:rsid w:val="00A17E8F"/>
    <w:rsid w:val="00A21773"/>
    <w:rsid w:val="00A22583"/>
    <w:rsid w:val="00A225D5"/>
    <w:rsid w:val="00A238E8"/>
    <w:rsid w:val="00A23F39"/>
    <w:rsid w:val="00A26956"/>
    <w:rsid w:val="00A27486"/>
    <w:rsid w:val="00A30941"/>
    <w:rsid w:val="00A30F7D"/>
    <w:rsid w:val="00A36455"/>
    <w:rsid w:val="00A404AF"/>
    <w:rsid w:val="00A40DCE"/>
    <w:rsid w:val="00A419F2"/>
    <w:rsid w:val="00A42AE4"/>
    <w:rsid w:val="00A45C4F"/>
    <w:rsid w:val="00A50AC8"/>
    <w:rsid w:val="00A50F6F"/>
    <w:rsid w:val="00A53724"/>
    <w:rsid w:val="00A5516D"/>
    <w:rsid w:val="00A558E1"/>
    <w:rsid w:val="00A56066"/>
    <w:rsid w:val="00A60238"/>
    <w:rsid w:val="00A73129"/>
    <w:rsid w:val="00A73219"/>
    <w:rsid w:val="00A73E7E"/>
    <w:rsid w:val="00A74F42"/>
    <w:rsid w:val="00A76EDD"/>
    <w:rsid w:val="00A771BE"/>
    <w:rsid w:val="00A82346"/>
    <w:rsid w:val="00A91642"/>
    <w:rsid w:val="00A92AC0"/>
    <w:rsid w:val="00A92BA1"/>
    <w:rsid w:val="00AA1422"/>
    <w:rsid w:val="00AA1DEF"/>
    <w:rsid w:val="00AA1E7B"/>
    <w:rsid w:val="00AA7B1B"/>
    <w:rsid w:val="00AB1B63"/>
    <w:rsid w:val="00AB36FA"/>
    <w:rsid w:val="00AB412F"/>
    <w:rsid w:val="00AB4416"/>
    <w:rsid w:val="00AB48A8"/>
    <w:rsid w:val="00AB64CF"/>
    <w:rsid w:val="00AC1119"/>
    <w:rsid w:val="00AC37D4"/>
    <w:rsid w:val="00AC6BC6"/>
    <w:rsid w:val="00AC7474"/>
    <w:rsid w:val="00AD0DFC"/>
    <w:rsid w:val="00AD3783"/>
    <w:rsid w:val="00AD4D87"/>
    <w:rsid w:val="00AE2DB8"/>
    <w:rsid w:val="00AE3FB3"/>
    <w:rsid w:val="00AE65E2"/>
    <w:rsid w:val="00AF03FB"/>
    <w:rsid w:val="00AF0F07"/>
    <w:rsid w:val="00AF3BC1"/>
    <w:rsid w:val="00B0038F"/>
    <w:rsid w:val="00B00FA9"/>
    <w:rsid w:val="00B011FA"/>
    <w:rsid w:val="00B0491F"/>
    <w:rsid w:val="00B104D6"/>
    <w:rsid w:val="00B10561"/>
    <w:rsid w:val="00B13067"/>
    <w:rsid w:val="00B15449"/>
    <w:rsid w:val="00B1786E"/>
    <w:rsid w:val="00B21546"/>
    <w:rsid w:val="00B26C61"/>
    <w:rsid w:val="00B30203"/>
    <w:rsid w:val="00B33765"/>
    <w:rsid w:val="00B42197"/>
    <w:rsid w:val="00B444DE"/>
    <w:rsid w:val="00B44960"/>
    <w:rsid w:val="00B4641D"/>
    <w:rsid w:val="00B50C0E"/>
    <w:rsid w:val="00B56DC7"/>
    <w:rsid w:val="00B56F6D"/>
    <w:rsid w:val="00B60E5E"/>
    <w:rsid w:val="00B62F87"/>
    <w:rsid w:val="00B63D17"/>
    <w:rsid w:val="00B657B3"/>
    <w:rsid w:val="00B662F8"/>
    <w:rsid w:val="00B66B4C"/>
    <w:rsid w:val="00B71FCA"/>
    <w:rsid w:val="00B81E9B"/>
    <w:rsid w:val="00B81EB7"/>
    <w:rsid w:val="00B83E8E"/>
    <w:rsid w:val="00B9052C"/>
    <w:rsid w:val="00B91552"/>
    <w:rsid w:val="00B91D2C"/>
    <w:rsid w:val="00B91D95"/>
    <w:rsid w:val="00B93086"/>
    <w:rsid w:val="00B948AA"/>
    <w:rsid w:val="00B96719"/>
    <w:rsid w:val="00BA0505"/>
    <w:rsid w:val="00BA11D7"/>
    <w:rsid w:val="00BA19ED"/>
    <w:rsid w:val="00BA4890"/>
    <w:rsid w:val="00BA4B8D"/>
    <w:rsid w:val="00BB338E"/>
    <w:rsid w:val="00BB36AD"/>
    <w:rsid w:val="00BB5B80"/>
    <w:rsid w:val="00BC0F7D"/>
    <w:rsid w:val="00BD24F9"/>
    <w:rsid w:val="00BD7D31"/>
    <w:rsid w:val="00BD7F19"/>
    <w:rsid w:val="00BE3255"/>
    <w:rsid w:val="00BE4D63"/>
    <w:rsid w:val="00BF128E"/>
    <w:rsid w:val="00C01776"/>
    <w:rsid w:val="00C074DD"/>
    <w:rsid w:val="00C115F4"/>
    <w:rsid w:val="00C1480D"/>
    <w:rsid w:val="00C1496A"/>
    <w:rsid w:val="00C16D86"/>
    <w:rsid w:val="00C21726"/>
    <w:rsid w:val="00C3028D"/>
    <w:rsid w:val="00C316AF"/>
    <w:rsid w:val="00C319FF"/>
    <w:rsid w:val="00C33079"/>
    <w:rsid w:val="00C45231"/>
    <w:rsid w:val="00C5142F"/>
    <w:rsid w:val="00C57E8F"/>
    <w:rsid w:val="00C64CE9"/>
    <w:rsid w:val="00C67BF7"/>
    <w:rsid w:val="00C72833"/>
    <w:rsid w:val="00C74F0D"/>
    <w:rsid w:val="00C80F1D"/>
    <w:rsid w:val="00C81D80"/>
    <w:rsid w:val="00C82D99"/>
    <w:rsid w:val="00C8451A"/>
    <w:rsid w:val="00C85183"/>
    <w:rsid w:val="00C93F40"/>
    <w:rsid w:val="00C962A8"/>
    <w:rsid w:val="00CA0364"/>
    <w:rsid w:val="00CA2086"/>
    <w:rsid w:val="00CA3D0C"/>
    <w:rsid w:val="00CA587F"/>
    <w:rsid w:val="00CB1F99"/>
    <w:rsid w:val="00CB45A9"/>
    <w:rsid w:val="00CB7CE3"/>
    <w:rsid w:val="00CC2044"/>
    <w:rsid w:val="00CC3443"/>
    <w:rsid w:val="00CC6544"/>
    <w:rsid w:val="00CC6862"/>
    <w:rsid w:val="00CE064A"/>
    <w:rsid w:val="00CE2DF1"/>
    <w:rsid w:val="00CE55D9"/>
    <w:rsid w:val="00CE5B0F"/>
    <w:rsid w:val="00CF4699"/>
    <w:rsid w:val="00CF58A3"/>
    <w:rsid w:val="00D01739"/>
    <w:rsid w:val="00D03DBA"/>
    <w:rsid w:val="00D05131"/>
    <w:rsid w:val="00D053D3"/>
    <w:rsid w:val="00D13527"/>
    <w:rsid w:val="00D13B47"/>
    <w:rsid w:val="00D20DF8"/>
    <w:rsid w:val="00D30FE4"/>
    <w:rsid w:val="00D32FB9"/>
    <w:rsid w:val="00D3439D"/>
    <w:rsid w:val="00D429F2"/>
    <w:rsid w:val="00D5086B"/>
    <w:rsid w:val="00D51842"/>
    <w:rsid w:val="00D52AF1"/>
    <w:rsid w:val="00D53D26"/>
    <w:rsid w:val="00D554F8"/>
    <w:rsid w:val="00D57972"/>
    <w:rsid w:val="00D61CC3"/>
    <w:rsid w:val="00D675A9"/>
    <w:rsid w:val="00D67889"/>
    <w:rsid w:val="00D738D6"/>
    <w:rsid w:val="00D755EB"/>
    <w:rsid w:val="00D759B7"/>
    <w:rsid w:val="00D76048"/>
    <w:rsid w:val="00D8321D"/>
    <w:rsid w:val="00D849AA"/>
    <w:rsid w:val="00D86C9A"/>
    <w:rsid w:val="00D87E00"/>
    <w:rsid w:val="00D9134D"/>
    <w:rsid w:val="00DA3C46"/>
    <w:rsid w:val="00DA5829"/>
    <w:rsid w:val="00DA6F4C"/>
    <w:rsid w:val="00DA7A03"/>
    <w:rsid w:val="00DB1818"/>
    <w:rsid w:val="00DB5BF0"/>
    <w:rsid w:val="00DC309B"/>
    <w:rsid w:val="00DC4DA2"/>
    <w:rsid w:val="00DC4E84"/>
    <w:rsid w:val="00DD3DAC"/>
    <w:rsid w:val="00DD4220"/>
    <w:rsid w:val="00DD4C17"/>
    <w:rsid w:val="00DD5DC5"/>
    <w:rsid w:val="00DD74A5"/>
    <w:rsid w:val="00DE24C6"/>
    <w:rsid w:val="00DF2B1F"/>
    <w:rsid w:val="00DF62CD"/>
    <w:rsid w:val="00E01D9F"/>
    <w:rsid w:val="00E073D0"/>
    <w:rsid w:val="00E13D2E"/>
    <w:rsid w:val="00E16509"/>
    <w:rsid w:val="00E16B84"/>
    <w:rsid w:val="00E16CB1"/>
    <w:rsid w:val="00E17B2A"/>
    <w:rsid w:val="00E17E21"/>
    <w:rsid w:val="00E2043C"/>
    <w:rsid w:val="00E22ACE"/>
    <w:rsid w:val="00E25FBA"/>
    <w:rsid w:val="00E26051"/>
    <w:rsid w:val="00E278BC"/>
    <w:rsid w:val="00E31DBA"/>
    <w:rsid w:val="00E35867"/>
    <w:rsid w:val="00E4372B"/>
    <w:rsid w:val="00E44582"/>
    <w:rsid w:val="00E45D79"/>
    <w:rsid w:val="00E4668D"/>
    <w:rsid w:val="00E466B2"/>
    <w:rsid w:val="00E54B24"/>
    <w:rsid w:val="00E60916"/>
    <w:rsid w:val="00E77645"/>
    <w:rsid w:val="00E77B5A"/>
    <w:rsid w:val="00E80EEB"/>
    <w:rsid w:val="00E82198"/>
    <w:rsid w:val="00E946AF"/>
    <w:rsid w:val="00E95E83"/>
    <w:rsid w:val="00E96419"/>
    <w:rsid w:val="00E9662D"/>
    <w:rsid w:val="00EA15B0"/>
    <w:rsid w:val="00EA5EA7"/>
    <w:rsid w:val="00EB0435"/>
    <w:rsid w:val="00EB43D0"/>
    <w:rsid w:val="00EC05CA"/>
    <w:rsid w:val="00EC385C"/>
    <w:rsid w:val="00EC4A25"/>
    <w:rsid w:val="00EE4720"/>
    <w:rsid w:val="00EE66A3"/>
    <w:rsid w:val="00EF6352"/>
    <w:rsid w:val="00F018A6"/>
    <w:rsid w:val="00F025A2"/>
    <w:rsid w:val="00F04712"/>
    <w:rsid w:val="00F04A54"/>
    <w:rsid w:val="00F13360"/>
    <w:rsid w:val="00F136BF"/>
    <w:rsid w:val="00F147D3"/>
    <w:rsid w:val="00F16A3F"/>
    <w:rsid w:val="00F223E5"/>
    <w:rsid w:val="00F22EC7"/>
    <w:rsid w:val="00F2737C"/>
    <w:rsid w:val="00F325C8"/>
    <w:rsid w:val="00F55C05"/>
    <w:rsid w:val="00F61504"/>
    <w:rsid w:val="00F62715"/>
    <w:rsid w:val="00F64D06"/>
    <w:rsid w:val="00F653B8"/>
    <w:rsid w:val="00F66F5C"/>
    <w:rsid w:val="00F70DE5"/>
    <w:rsid w:val="00F83F4F"/>
    <w:rsid w:val="00F840D7"/>
    <w:rsid w:val="00F84F58"/>
    <w:rsid w:val="00F9008D"/>
    <w:rsid w:val="00F970CB"/>
    <w:rsid w:val="00FA1266"/>
    <w:rsid w:val="00FB0035"/>
    <w:rsid w:val="00FB57B9"/>
    <w:rsid w:val="00FC1192"/>
    <w:rsid w:val="00FC5C2E"/>
    <w:rsid w:val="00FC6A67"/>
    <w:rsid w:val="00FC6CF4"/>
    <w:rsid w:val="00FD2747"/>
    <w:rsid w:val="00FD7F6E"/>
    <w:rsid w:val="00FE01AE"/>
    <w:rsid w:val="00FE11DA"/>
    <w:rsid w:val="00FE2E5C"/>
    <w:rsid w:val="00FE3282"/>
    <w:rsid w:val="00FE5238"/>
    <w:rsid w:val="00FE6172"/>
    <w:rsid w:val="00FE73FC"/>
    <w:rsid w:val="04FF56AA"/>
    <w:rsid w:val="0676DE63"/>
    <w:rsid w:val="0BFD09A9"/>
    <w:rsid w:val="0DB1F254"/>
    <w:rsid w:val="1E300455"/>
    <w:rsid w:val="2044AEFB"/>
    <w:rsid w:val="22CEA1AF"/>
    <w:rsid w:val="2821CAFE"/>
    <w:rsid w:val="29604935"/>
    <w:rsid w:val="32707B5F"/>
    <w:rsid w:val="3586EBB0"/>
    <w:rsid w:val="3B86D330"/>
    <w:rsid w:val="3D991960"/>
    <w:rsid w:val="3DA92D43"/>
    <w:rsid w:val="4671158D"/>
    <w:rsid w:val="4B746F9D"/>
    <w:rsid w:val="4DD82CFC"/>
    <w:rsid w:val="4DDC86AF"/>
    <w:rsid w:val="4E10A53B"/>
    <w:rsid w:val="4E347219"/>
    <w:rsid w:val="5383300B"/>
    <w:rsid w:val="5665FFE1"/>
    <w:rsid w:val="58346E54"/>
    <w:rsid w:val="5F252814"/>
    <w:rsid w:val="5F75BCE0"/>
    <w:rsid w:val="60E992CA"/>
    <w:rsid w:val="64AE2835"/>
    <w:rsid w:val="6AB51A00"/>
    <w:rsid w:val="6C836376"/>
    <w:rsid w:val="6FD4FE21"/>
    <w:rsid w:val="784358BE"/>
    <w:rsid w:val="78583176"/>
    <w:rsid w:val="7B825F42"/>
    <w:rsid w:val="7D3C60FB"/>
    <w:rsid w:val="7D4F3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867"/>
    <w:pPr>
      <w:overflowPunct w:val="0"/>
      <w:autoSpaceDE w:val="0"/>
      <w:autoSpaceDN w:val="0"/>
      <w:adjustRightInd w:val="0"/>
      <w:spacing w:after="180"/>
      <w:textAlignment w:val="baseline"/>
    </w:pPr>
  </w:style>
  <w:style w:type="paragraph" w:styleId="Heading1">
    <w:name w:val="heading 1"/>
    <w:next w:val="Normal"/>
    <w:link w:val="Heading1Char"/>
    <w:qFormat/>
    <w:rsid w:val="00E358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35867"/>
    <w:pPr>
      <w:pBdr>
        <w:top w:val="none" w:sz="0" w:space="0" w:color="auto"/>
      </w:pBdr>
      <w:spacing w:before="180"/>
      <w:outlineLvl w:val="1"/>
    </w:pPr>
    <w:rPr>
      <w:sz w:val="32"/>
    </w:rPr>
  </w:style>
  <w:style w:type="paragraph" w:styleId="Heading3">
    <w:name w:val="heading 3"/>
    <w:basedOn w:val="Heading2"/>
    <w:next w:val="Normal"/>
    <w:link w:val="Heading3Char"/>
    <w:qFormat/>
    <w:rsid w:val="00E35867"/>
    <w:pPr>
      <w:spacing w:before="120"/>
      <w:outlineLvl w:val="2"/>
    </w:pPr>
    <w:rPr>
      <w:sz w:val="28"/>
    </w:rPr>
  </w:style>
  <w:style w:type="paragraph" w:styleId="Heading4">
    <w:name w:val="heading 4"/>
    <w:basedOn w:val="Heading3"/>
    <w:next w:val="Normal"/>
    <w:link w:val="Heading4Char"/>
    <w:qFormat/>
    <w:rsid w:val="00E35867"/>
    <w:pPr>
      <w:ind w:left="1418" w:hanging="1418"/>
      <w:outlineLvl w:val="3"/>
    </w:pPr>
    <w:rPr>
      <w:sz w:val="24"/>
    </w:rPr>
  </w:style>
  <w:style w:type="paragraph" w:styleId="Heading5">
    <w:name w:val="heading 5"/>
    <w:basedOn w:val="Heading4"/>
    <w:next w:val="Normal"/>
    <w:link w:val="Heading5Char"/>
    <w:qFormat/>
    <w:rsid w:val="00E35867"/>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35867"/>
    <w:pPr>
      <w:ind w:left="0" w:firstLine="0"/>
      <w:outlineLvl w:val="7"/>
    </w:pPr>
  </w:style>
  <w:style w:type="paragraph" w:styleId="Heading9">
    <w:name w:val="heading 9"/>
    <w:basedOn w:val="Heading8"/>
    <w:next w:val="Normal"/>
    <w:link w:val="Heading9Char"/>
    <w:qFormat/>
    <w:rsid w:val="00E358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5867"/>
    <w:pPr>
      <w:ind w:left="1985" w:hanging="1985"/>
      <w:outlineLvl w:val="9"/>
    </w:pPr>
    <w:rPr>
      <w:sz w:val="20"/>
    </w:rPr>
  </w:style>
  <w:style w:type="paragraph" w:styleId="TOC9">
    <w:name w:val="toc 9"/>
    <w:basedOn w:val="TOC8"/>
    <w:uiPriority w:val="39"/>
    <w:rsid w:val="00E35867"/>
    <w:pPr>
      <w:ind w:left="1418" w:hanging="1418"/>
    </w:pPr>
  </w:style>
  <w:style w:type="paragraph" w:styleId="TOC8">
    <w:name w:val="toc 8"/>
    <w:basedOn w:val="TOC1"/>
    <w:uiPriority w:val="39"/>
    <w:rsid w:val="00E35867"/>
    <w:pPr>
      <w:spacing w:before="180"/>
      <w:ind w:left="2693" w:hanging="2693"/>
    </w:pPr>
    <w:rPr>
      <w:b/>
    </w:rPr>
  </w:style>
  <w:style w:type="paragraph" w:styleId="TOC1">
    <w:name w:val="toc 1"/>
    <w:uiPriority w:val="39"/>
    <w:rsid w:val="00E3586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35867"/>
    <w:pPr>
      <w:keepLines/>
      <w:tabs>
        <w:tab w:val="center" w:pos="4536"/>
        <w:tab w:val="right" w:pos="9072"/>
      </w:tabs>
    </w:pPr>
  </w:style>
  <w:style w:type="character" w:customStyle="1" w:styleId="ZGSM">
    <w:name w:val="ZGSM"/>
    <w:rsid w:val="00E35867"/>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358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35867"/>
    <w:pPr>
      <w:ind w:left="1701" w:hanging="1701"/>
    </w:pPr>
  </w:style>
  <w:style w:type="paragraph" w:styleId="TOC4">
    <w:name w:val="toc 4"/>
    <w:basedOn w:val="TOC3"/>
    <w:uiPriority w:val="39"/>
    <w:rsid w:val="00E35867"/>
    <w:pPr>
      <w:ind w:left="1418" w:hanging="1418"/>
    </w:pPr>
  </w:style>
  <w:style w:type="paragraph" w:styleId="TOC3">
    <w:name w:val="toc 3"/>
    <w:basedOn w:val="TOC2"/>
    <w:uiPriority w:val="39"/>
    <w:rsid w:val="00E35867"/>
    <w:pPr>
      <w:ind w:left="1134" w:hanging="1134"/>
    </w:pPr>
  </w:style>
  <w:style w:type="paragraph" w:styleId="TOC2">
    <w:name w:val="toc 2"/>
    <w:basedOn w:val="TOC1"/>
    <w:uiPriority w:val="39"/>
    <w:rsid w:val="00E3586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35867"/>
    <w:pPr>
      <w:outlineLvl w:val="9"/>
    </w:pPr>
  </w:style>
  <w:style w:type="paragraph" w:customStyle="1" w:styleId="NF">
    <w:name w:val="NF"/>
    <w:basedOn w:val="NO"/>
    <w:rsid w:val="00E35867"/>
    <w:pPr>
      <w:keepNext/>
      <w:spacing w:after="0"/>
    </w:pPr>
    <w:rPr>
      <w:rFonts w:ascii="Arial" w:hAnsi="Arial"/>
      <w:sz w:val="18"/>
    </w:rPr>
  </w:style>
  <w:style w:type="paragraph" w:customStyle="1" w:styleId="NO">
    <w:name w:val="NO"/>
    <w:basedOn w:val="Normal"/>
    <w:link w:val="NOChar"/>
    <w:rsid w:val="00E35867"/>
    <w:pPr>
      <w:keepLines/>
      <w:ind w:left="1135" w:hanging="851"/>
    </w:pPr>
  </w:style>
  <w:style w:type="paragraph" w:customStyle="1" w:styleId="PL">
    <w:name w:val="PL"/>
    <w:rsid w:val="00E35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35867"/>
    <w:pPr>
      <w:jc w:val="right"/>
    </w:pPr>
  </w:style>
  <w:style w:type="paragraph" w:customStyle="1" w:styleId="TAL">
    <w:name w:val="TAL"/>
    <w:basedOn w:val="Normal"/>
    <w:link w:val="TALChar"/>
    <w:rsid w:val="00E35867"/>
    <w:pPr>
      <w:keepNext/>
      <w:keepLines/>
      <w:spacing w:after="0"/>
    </w:pPr>
    <w:rPr>
      <w:rFonts w:ascii="Arial" w:hAnsi="Arial"/>
      <w:sz w:val="18"/>
    </w:rPr>
  </w:style>
  <w:style w:type="paragraph" w:customStyle="1" w:styleId="TAH">
    <w:name w:val="TAH"/>
    <w:basedOn w:val="TAC"/>
    <w:link w:val="TAHCar"/>
    <w:rsid w:val="00E35867"/>
    <w:rPr>
      <w:b/>
    </w:rPr>
  </w:style>
  <w:style w:type="paragraph" w:customStyle="1" w:styleId="TAC">
    <w:name w:val="TAC"/>
    <w:basedOn w:val="TAL"/>
    <w:rsid w:val="00E35867"/>
    <w:pPr>
      <w:jc w:val="center"/>
    </w:pPr>
  </w:style>
  <w:style w:type="paragraph" w:customStyle="1" w:styleId="LD">
    <w:name w:val="LD"/>
    <w:rsid w:val="00E3586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35867"/>
    <w:pPr>
      <w:keepLines/>
      <w:ind w:left="1702" w:hanging="1418"/>
    </w:pPr>
  </w:style>
  <w:style w:type="paragraph" w:customStyle="1" w:styleId="FP">
    <w:name w:val="FP"/>
    <w:basedOn w:val="Normal"/>
    <w:rsid w:val="00E35867"/>
    <w:pPr>
      <w:spacing w:after="0"/>
    </w:pPr>
  </w:style>
  <w:style w:type="paragraph" w:customStyle="1" w:styleId="NW">
    <w:name w:val="NW"/>
    <w:basedOn w:val="NO"/>
    <w:rsid w:val="00E35867"/>
    <w:pPr>
      <w:spacing w:after="0"/>
    </w:pPr>
  </w:style>
  <w:style w:type="paragraph" w:customStyle="1" w:styleId="EW">
    <w:name w:val="EW"/>
    <w:basedOn w:val="EX"/>
    <w:rsid w:val="00E35867"/>
    <w:pPr>
      <w:spacing w:after="0"/>
    </w:pPr>
  </w:style>
  <w:style w:type="paragraph" w:customStyle="1" w:styleId="B1">
    <w:name w:val="B1"/>
    <w:basedOn w:val="List"/>
    <w:link w:val="B1Char"/>
    <w:rsid w:val="00E35867"/>
    <w:pPr>
      <w:ind w:left="568" w:hanging="284"/>
      <w:contextualSpacing w:val="0"/>
    </w:pPr>
  </w:style>
  <w:style w:type="paragraph" w:styleId="TOC6">
    <w:name w:val="toc 6"/>
    <w:basedOn w:val="TOC5"/>
    <w:next w:val="Normal"/>
    <w:uiPriority w:val="39"/>
    <w:rsid w:val="00E35867"/>
    <w:pPr>
      <w:ind w:left="1985" w:hanging="1985"/>
    </w:pPr>
  </w:style>
  <w:style w:type="paragraph" w:styleId="TOC7">
    <w:name w:val="toc 7"/>
    <w:basedOn w:val="TOC6"/>
    <w:next w:val="Normal"/>
    <w:uiPriority w:val="39"/>
    <w:rsid w:val="00E35867"/>
    <w:pPr>
      <w:ind w:left="2268" w:hanging="2268"/>
    </w:pPr>
  </w:style>
  <w:style w:type="paragraph" w:customStyle="1" w:styleId="EditorsNote">
    <w:name w:val="Editor's Note"/>
    <w:basedOn w:val="NO"/>
    <w:link w:val="EditorsNoteChar"/>
    <w:rsid w:val="00E35867"/>
    <w:pPr>
      <w:ind w:left="1559" w:hanging="1276"/>
    </w:pPr>
    <w:rPr>
      <w:color w:val="FF0000"/>
    </w:rPr>
  </w:style>
  <w:style w:type="paragraph" w:customStyle="1" w:styleId="TH">
    <w:name w:val="TH"/>
    <w:basedOn w:val="Normal"/>
    <w:link w:val="THChar"/>
    <w:rsid w:val="00E35867"/>
    <w:pPr>
      <w:keepNext/>
      <w:keepLines/>
      <w:spacing w:before="60"/>
      <w:jc w:val="center"/>
    </w:pPr>
    <w:rPr>
      <w:rFonts w:ascii="Arial" w:hAnsi="Arial"/>
      <w:b/>
    </w:rPr>
  </w:style>
  <w:style w:type="paragraph" w:customStyle="1" w:styleId="ZA">
    <w:name w:val="ZA"/>
    <w:rsid w:val="00E358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58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358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358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35867"/>
    <w:pPr>
      <w:ind w:left="851" w:hanging="851"/>
    </w:pPr>
  </w:style>
  <w:style w:type="paragraph" w:customStyle="1" w:styleId="ZH">
    <w:name w:val="ZH"/>
    <w:rsid w:val="00E358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35867"/>
    <w:pPr>
      <w:keepNext w:val="0"/>
      <w:spacing w:before="0" w:after="240"/>
    </w:pPr>
  </w:style>
  <w:style w:type="paragraph" w:customStyle="1" w:styleId="ZG">
    <w:name w:val="ZG"/>
    <w:rsid w:val="00E358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35867"/>
    <w:pPr>
      <w:ind w:left="851" w:hanging="284"/>
      <w:contextualSpacing w:val="0"/>
    </w:pPr>
  </w:style>
  <w:style w:type="paragraph" w:customStyle="1" w:styleId="B3">
    <w:name w:val="B3"/>
    <w:basedOn w:val="List3"/>
    <w:rsid w:val="00E35867"/>
    <w:pPr>
      <w:ind w:left="1135" w:hanging="284"/>
      <w:contextualSpacing w:val="0"/>
    </w:pPr>
  </w:style>
  <w:style w:type="paragraph" w:customStyle="1" w:styleId="B4">
    <w:name w:val="B4"/>
    <w:basedOn w:val="List4"/>
    <w:rsid w:val="00E35867"/>
    <w:pPr>
      <w:ind w:left="1418" w:hanging="284"/>
      <w:contextualSpacing w:val="0"/>
    </w:pPr>
  </w:style>
  <w:style w:type="paragraph" w:customStyle="1" w:styleId="B5">
    <w:name w:val="B5"/>
    <w:basedOn w:val="List5"/>
    <w:rsid w:val="00E35867"/>
    <w:pPr>
      <w:ind w:left="1702" w:hanging="284"/>
      <w:contextualSpacing w:val="0"/>
    </w:pPr>
  </w:style>
  <w:style w:type="paragraph" w:customStyle="1" w:styleId="ZTD">
    <w:name w:val="ZTD"/>
    <w:basedOn w:val="ZB"/>
    <w:rsid w:val="00E35867"/>
    <w:pPr>
      <w:framePr w:hRule="auto" w:wrap="notBeside" w:y="852"/>
    </w:pPr>
    <w:rPr>
      <w:i w:val="0"/>
      <w:sz w:val="40"/>
    </w:rPr>
  </w:style>
  <w:style w:type="paragraph" w:customStyle="1" w:styleId="ZV">
    <w:name w:val="ZV"/>
    <w:basedOn w:val="ZU"/>
    <w:rsid w:val="00E3586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CoverPage">
    <w:name w:val="CR Cover Page"/>
    <w:rsid w:val="0027135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59440">
      <w:bodyDiv w:val="1"/>
      <w:marLeft w:val="0"/>
      <w:marRight w:val="0"/>
      <w:marTop w:val="0"/>
      <w:marBottom w:val="0"/>
      <w:divBdr>
        <w:top w:val="none" w:sz="0" w:space="0" w:color="auto"/>
        <w:left w:val="none" w:sz="0" w:space="0" w:color="auto"/>
        <w:bottom w:val="none" w:sz="0" w:space="0" w:color="auto"/>
        <w:right w:val="none" w:sz="0" w:space="0" w:color="auto"/>
      </w:divBdr>
    </w:div>
    <w:div w:id="1783452266">
      <w:bodyDiv w:val="1"/>
      <w:marLeft w:val="0"/>
      <w:marRight w:val="0"/>
      <w:marTop w:val="0"/>
      <w:marBottom w:val="0"/>
      <w:divBdr>
        <w:top w:val="none" w:sz="0" w:space="0" w:color="auto"/>
        <w:left w:val="none" w:sz="0" w:space="0" w:color="auto"/>
        <w:bottom w:val="none" w:sz="0" w:space="0" w:color="auto"/>
        <w:right w:val="none" w:sz="0" w:space="0" w:color="auto"/>
      </w:divBdr>
      <w:divsChild>
        <w:div w:id="10938647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5302496">
              <w:marLeft w:val="0"/>
              <w:marRight w:val="0"/>
              <w:marTop w:val="0"/>
              <w:marBottom w:val="0"/>
              <w:divBdr>
                <w:top w:val="none" w:sz="0" w:space="0" w:color="auto"/>
                <w:left w:val="none" w:sz="0" w:space="0" w:color="auto"/>
                <w:bottom w:val="none" w:sz="0" w:space="0" w:color="auto"/>
                <w:right w:val="none" w:sz="0" w:space="0" w:color="auto"/>
              </w:divBdr>
              <w:divsChild>
                <w:div w:id="1163856435">
                  <w:marLeft w:val="0"/>
                  <w:marRight w:val="0"/>
                  <w:marTop w:val="0"/>
                  <w:marBottom w:val="0"/>
                  <w:divBdr>
                    <w:top w:val="none" w:sz="0" w:space="0" w:color="auto"/>
                    <w:left w:val="none" w:sz="0" w:space="0" w:color="auto"/>
                    <w:bottom w:val="none" w:sz="0" w:space="0" w:color="auto"/>
                    <w:right w:val="none" w:sz="0" w:space="0" w:color="auto"/>
                  </w:divBdr>
                  <w:divsChild>
                    <w:div w:id="20138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086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Url xmlns="71c5aaf6-e6ce-465b-b873-5148d2a4c105">
      <Url>https://nokia.sharepoint.com/sites/gxp/_layouts/15/DocIdRedir.aspx?ID=RBI5PAMIO524-1616901215-60929</Url>
      <Description>RBI5PAMIO524-1616901215-60929</Description>
    </_dlc_DocIdUrl>
    <_dlc_DocId xmlns="71c5aaf6-e6ce-465b-b873-5148d2a4c105">RBI5PAMIO524-1616901215-60929</_dlc_DocId>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C7F7F-099D-40AB-AFF2-EEB18D9725A8}">
  <ds:schemaRefs>
    <ds:schemaRef ds:uri="Microsoft.SharePoint.Taxonomy.ContentTypeSync"/>
  </ds:schemaRefs>
</ds:datastoreItem>
</file>

<file path=customXml/itemProps2.xml><?xml version="1.0" encoding="utf-8"?>
<ds:datastoreItem xmlns:ds="http://schemas.openxmlformats.org/officeDocument/2006/customXml" ds:itemID="{03C46DBC-CF23-43AD-942F-594A7B52A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customXml/itemProps4.xml><?xml version="1.0" encoding="utf-8"?>
<ds:datastoreItem xmlns:ds="http://schemas.openxmlformats.org/officeDocument/2006/customXml" ds:itemID="{5216982B-626A-4461-BA37-517D0430CC7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D735ADB-99BF-4E2E-BAD9-B2F51811517D}">
  <ds:schemaRefs>
    <ds:schemaRef ds:uri="http://schemas.microsoft.com/sharepoint/events"/>
  </ds:schemaRefs>
</ds:datastoreItem>
</file>

<file path=customXml/itemProps6.xml><?xml version="1.0" encoding="utf-8"?>
<ds:datastoreItem xmlns:ds="http://schemas.openxmlformats.org/officeDocument/2006/customXml" ds:itemID="{4C3C5E36-A1F2-4968-B0FF-3A357D150D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5</Pages>
  <Words>1560</Words>
  <Characters>8894</Characters>
  <Application>Microsoft Office Word</Application>
  <DocSecurity>0</DocSecurity>
  <Lines>74</Lines>
  <Paragraphs>20</Paragraphs>
  <ScaleCrop>false</ScaleCrop>
  <Company>ETSI</Company>
  <LinksUpToDate>false</LinksUpToDate>
  <CharactersWithSpaces>10434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19)</dc:subject>
  <dc:creator>MCC Support</dc:creator>
  <cp:keywords/>
  <dc:description/>
  <cp:lastModifiedBy>jesusmaria.martingarcia@telefonica.com Changes</cp:lastModifiedBy>
  <cp:revision>23</cp:revision>
  <cp:lastPrinted>2019-02-25T14:05:00Z</cp:lastPrinted>
  <dcterms:created xsi:type="dcterms:W3CDTF">2025-10-29T04:00:00Z</dcterms:created>
  <dcterms:modified xsi:type="dcterms:W3CDTF">2025-11-24T07:41:00Z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0x01010055A05E76B664164F9F76E63E6D6BE6ED</vt:lpwstr>
  </property>
  <property fmtid="{D5CDD505-2E9C-101B-9397-08002B2CF9AE}" pid="110" name="_dlc_DocIdItemGuid">
    <vt:lpwstr>cf5044d0-8342-4266-ac57-843b628d4ce1</vt:lpwstr>
  </property>
  <property fmtid="{D5CDD505-2E9C-101B-9397-08002B2CF9AE}" pid="111" name="MediaServiceImageTags">
    <vt:lpwstr/>
  </property>
  <property fmtid="{D5CDD505-2E9C-101B-9397-08002B2CF9AE}" pid="112" name="docLang">
    <vt:lpwstr>en</vt:lpwstr>
  </property>
</Properties>
</file>